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AD867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C7BFC" w:rsidRPr="000C7BFC">
          <w:rPr>
            <w:b/>
            <w:i/>
            <w:noProof/>
            <w:sz w:val="28"/>
          </w:rPr>
          <w:t>R5-232994</w:t>
        </w:r>
      </w:fldSimple>
      <w:r w:rsidR="003E2080" w:rsidRPr="003E2080">
        <w:rPr>
          <w:b/>
          <w:i/>
          <w:noProof/>
          <w:sz w:val="28"/>
          <w:highlight w:val="yellow"/>
        </w:rPr>
        <w:t>r1</w:t>
      </w:r>
    </w:p>
    <w:p w14:paraId="7CB45193" w14:textId="3FE059B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E28E1">
        <w:rPr>
          <w:b/>
          <w:bCs/>
          <w:noProof/>
          <w:sz w:val="24"/>
          <w:szCs w:val="24"/>
        </w:rPr>
        <w:t>South</w:t>
      </w:r>
      <w:r w:rsidR="008E28E1">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77C86" w:rsidR="001E41F3" w:rsidRPr="00410371" w:rsidRDefault="000C7BFC" w:rsidP="00E13F3D">
            <w:pPr>
              <w:pStyle w:val="CRCoverPage"/>
              <w:spacing w:after="0"/>
              <w:jc w:val="right"/>
              <w:rPr>
                <w:b/>
                <w:noProof/>
                <w:sz w:val="28"/>
              </w:rPr>
            </w:pPr>
            <w:fldSimple w:instr=" DOCPROPERTY  Spec#  \* MERGEFORMAT ">
              <w:r w:rsidR="00B8063B" w:rsidRPr="00B8063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24316" w:rsidR="001E41F3" w:rsidRPr="00410371" w:rsidRDefault="000C7BFC" w:rsidP="00547111">
            <w:pPr>
              <w:pStyle w:val="CRCoverPage"/>
              <w:spacing w:after="0"/>
              <w:rPr>
                <w:noProof/>
              </w:rPr>
            </w:pPr>
            <w:fldSimple w:instr=" DOCPROPERTY  Cr#  \* MERGEFORMAT ">
              <w:r w:rsidRPr="000C7BFC">
                <w:rPr>
                  <w:b/>
                  <w:noProof/>
                  <w:sz w:val="28"/>
                </w:rPr>
                <w:t>2277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C7BFC"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005A8" w:rsidR="001E41F3" w:rsidRPr="00410371" w:rsidRDefault="000C7BFC">
            <w:pPr>
              <w:pStyle w:val="CRCoverPage"/>
              <w:spacing w:after="0"/>
              <w:jc w:val="center"/>
              <w:rPr>
                <w:noProof/>
                <w:sz w:val="28"/>
              </w:rPr>
            </w:pPr>
            <w:fldSimple w:instr=" DOCPROPERTY  Version  \* MERGEFORMAT ">
              <w:r w:rsidR="008E28E1" w:rsidRPr="008E28E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D8FD8" w:rsidR="001E41F3" w:rsidRDefault="000C7BFC">
            <w:pPr>
              <w:pStyle w:val="CRCoverPage"/>
              <w:spacing w:after="0"/>
              <w:ind w:left="100"/>
              <w:rPr>
                <w:noProof/>
              </w:rPr>
            </w:pPr>
            <w:fldSimple w:instr=" DOCPROPERTY  CrTitle  \* MERGEFORMAT ">
              <w:r w:rsidR="008E28E1">
                <w:t>Correction to transmission power in 7.6.3 Out-of-band blocking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0C7BFC">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0C7BFC"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81A0D" w:rsidR="001E41F3" w:rsidRDefault="000C7BFC">
            <w:pPr>
              <w:pStyle w:val="CRCoverPage"/>
              <w:spacing w:after="0"/>
              <w:ind w:left="100"/>
              <w:rPr>
                <w:noProof/>
              </w:rPr>
            </w:pPr>
            <w:fldSimple w:instr=" DOCPROPERTY  RelatedWis  \* MERGEFORMAT ">
              <w:r w:rsidR="008E28E1">
                <w:rPr>
                  <w:noProof/>
                </w:rPr>
                <w:t xml:space="preserve">TEI15_Test, </w:t>
              </w:r>
              <w:r w:rsidR="008E28E1">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14987" w:rsidR="001E41F3" w:rsidRDefault="000C7BFC">
            <w:pPr>
              <w:pStyle w:val="CRCoverPage"/>
              <w:spacing w:after="0"/>
              <w:ind w:left="100"/>
              <w:rPr>
                <w:noProof/>
              </w:rPr>
            </w:pPr>
            <w:fldSimple w:instr=" DOCPROPERTY  ResDate  \* MERGEFORMAT ">
              <w:r w:rsidR="008E28E1">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C7BF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0C7BFC">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F55C" w14:textId="77777777" w:rsidR="006E7080" w:rsidRPr="00EB4660" w:rsidRDefault="006E7080" w:rsidP="006E7080">
            <w:pPr>
              <w:pStyle w:val="CRCoverPage"/>
              <w:spacing w:after="0"/>
              <w:ind w:left="100"/>
              <w:rPr>
                <w:noProof/>
              </w:rPr>
            </w:pPr>
            <w:r w:rsidRPr="00EB4660">
              <w:rPr>
                <w:noProof/>
              </w:rPr>
              <w:t>There is currently a differen</w:t>
            </w:r>
            <w:r>
              <w:rPr>
                <w:noProof/>
              </w:rPr>
              <w:t>ce</w:t>
            </w:r>
            <w:r w:rsidRPr="00EB4660">
              <w:rPr>
                <w:noProof/>
              </w:rPr>
              <w:t xml:space="preserve"> in the way the requirements of FR1 OOB are defined in R15/R16 and R17/R18</w:t>
            </w:r>
            <w:r>
              <w:rPr>
                <w:noProof/>
              </w:rPr>
              <w:t xml:space="preserve"> 38.101-1 specifcations</w:t>
            </w:r>
            <w:r w:rsidRPr="00EB4660">
              <w:rPr>
                <w:noProof/>
              </w:rPr>
              <w:t xml:space="preserve">. </w:t>
            </w:r>
          </w:p>
          <w:p w14:paraId="01CD88B1" w14:textId="77777777" w:rsidR="006E7080" w:rsidRPr="00EB4660" w:rsidRDefault="006E7080" w:rsidP="006E7080">
            <w:pPr>
              <w:pStyle w:val="CRCoverPage"/>
              <w:spacing w:after="0"/>
              <w:ind w:left="100"/>
              <w:rPr>
                <w:noProof/>
              </w:rPr>
            </w:pPr>
            <w:r w:rsidRPr="00EB4660">
              <w:rPr>
                <w:noProof/>
              </w:rPr>
              <w:t xml:space="preserve">The transmission power is defined as “REFSENS + specific value in Table 7.6.3-1” in R15/R16, whereas it is defined using a formula in R17/R18:  REFSENS + (9 + 10log10(BWChannel /20)) dB (with </w:t>
            </w:r>
            <w:r w:rsidRPr="00EB4660">
              <w:rPr>
                <w:i/>
                <w:noProof/>
              </w:rPr>
              <w:t>NOTE 2:   10log10(x) is rounded to the next higher 0.5dB value.</w:t>
            </w:r>
            <w:r w:rsidRPr="00EB4660">
              <w:rPr>
                <w:noProof/>
              </w:rPr>
              <w:t>), the values listed for R15/R16 seem based on “</w:t>
            </w:r>
            <w:r w:rsidRPr="00EB4660">
              <w:rPr>
                <w:i/>
                <w:noProof/>
              </w:rPr>
              <w:t xml:space="preserve">10log10(x) is rounded to the closest </w:t>
            </w:r>
            <w:r w:rsidRPr="00EB4660">
              <w:rPr>
                <w:i/>
                <w:strike/>
                <w:noProof/>
              </w:rPr>
              <w:t>next higher</w:t>
            </w:r>
            <w:r w:rsidRPr="00EB4660">
              <w:rPr>
                <w:i/>
                <w:noProof/>
              </w:rPr>
              <w:t xml:space="preserve"> 0.5dB value</w:t>
            </w:r>
            <w:r w:rsidRPr="00EB4660">
              <w:rPr>
                <w:noProof/>
              </w:rPr>
              <w:t xml:space="preserve">”. </w:t>
            </w:r>
          </w:p>
          <w:p w14:paraId="45019F9B" w14:textId="77777777" w:rsidR="006E7080" w:rsidRPr="00EB4660" w:rsidRDefault="006E7080" w:rsidP="006E7080">
            <w:pPr>
              <w:pStyle w:val="CRCoverPage"/>
              <w:spacing w:after="0"/>
              <w:ind w:left="100"/>
              <w:rPr>
                <w:noProof/>
              </w:rPr>
            </w:pPr>
            <w:r w:rsidRPr="00EB4660">
              <w:rPr>
                <w:noProof/>
              </w:rPr>
              <w:t>Taking as example the 90MHz and 100MHz channel bandwidths, R15/16 give requirements of 15.5dB for 90MHz and 16dB for 100MHz, whereas R17/18 give requirements of 16dB for both 90MHz and 100MHz (The next higher 0.5dB value for 15.53dB and 15.99dB being for both 16dB).</w:t>
            </w:r>
          </w:p>
          <w:p w14:paraId="4C9D0936" w14:textId="77777777" w:rsidR="001E41F3" w:rsidRDefault="001E41F3">
            <w:pPr>
              <w:pStyle w:val="CRCoverPage"/>
              <w:spacing w:after="0"/>
              <w:ind w:left="100"/>
              <w:rPr>
                <w:noProof/>
              </w:rPr>
            </w:pPr>
          </w:p>
          <w:p w14:paraId="14FB1B95" w14:textId="5FBE7A3B" w:rsidR="00A22D1C" w:rsidRDefault="00A22D1C">
            <w:pPr>
              <w:pStyle w:val="CRCoverPage"/>
              <w:spacing w:after="0"/>
              <w:ind w:left="100"/>
              <w:rPr>
                <w:noProof/>
                <w:lang w:eastAsia="ja-JP"/>
              </w:rPr>
            </w:pPr>
            <w:r>
              <w:rPr>
                <w:rFonts w:hint="eastAsia"/>
                <w:noProof/>
                <w:lang w:eastAsia="ja-JP"/>
              </w:rPr>
              <w:t>A</w:t>
            </w:r>
            <w:r>
              <w:rPr>
                <w:noProof/>
                <w:lang w:eastAsia="ja-JP"/>
              </w:rPr>
              <w:t>s a result, in 38.521-1, there is a difference of transmission power between single carrier (Table 7.6.3.5-1) and CA (</w:t>
            </w:r>
            <w:r w:rsidRPr="00A22D1C">
              <w:rPr>
                <w:noProof/>
                <w:lang w:eastAsia="ja-JP"/>
              </w:rPr>
              <w:t>Table 7.6A.3.1.5.3-1</w:t>
            </w:r>
            <w:r>
              <w:rPr>
                <w:noProof/>
                <w:lang w:eastAsia="ja-JP"/>
              </w:rPr>
              <w:t xml:space="preserve">, Table 7.6A.3.2.5.2-1, </w:t>
            </w:r>
            <w:r w:rsidRPr="00A22D1C">
              <w:rPr>
                <w:noProof/>
                <w:lang w:eastAsia="ja-JP"/>
              </w:rPr>
              <w:t>Table 7.6A.3.3.5.1-1</w:t>
            </w:r>
            <w:r>
              <w:rPr>
                <w:noProof/>
                <w:lang w:eastAsia="ja-JP"/>
              </w:rPr>
              <w:t>).</w:t>
            </w:r>
          </w:p>
          <w:p w14:paraId="018A304E" w14:textId="77777777" w:rsidR="00A22D1C" w:rsidRDefault="00A22D1C">
            <w:pPr>
              <w:pStyle w:val="CRCoverPage"/>
              <w:spacing w:after="0"/>
              <w:ind w:left="100"/>
              <w:rPr>
                <w:noProof/>
                <w:lang w:eastAsia="ja-JP"/>
              </w:rPr>
            </w:pPr>
          </w:p>
          <w:p w14:paraId="708AA7DE" w14:textId="29642272" w:rsidR="005A631C" w:rsidRPr="006E7080" w:rsidRDefault="005A631C">
            <w:pPr>
              <w:pStyle w:val="CRCoverPage"/>
              <w:spacing w:after="0"/>
              <w:ind w:left="100"/>
              <w:rPr>
                <w:noProof/>
                <w:lang w:eastAsia="ja-JP"/>
              </w:rPr>
            </w:pPr>
            <w:r>
              <w:rPr>
                <w:noProof/>
                <w:lang w:eastAsia="ja-JP"/>
              </w:rPr>
              <w:t>RAN4 CRs for 38.101-1 is submitted to RAN4#107, and the corrections should be reflected to 38.521-1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EE487" w14:textId="2AF0B5DC" w:rsidR="005A631C" w:rsidRDefault="005A631C">
            <w:pPr>
              <w:pStyle w:val="CRCoverPage"/>
              <w:spacing w:after="0"/>
              <w:ind w:left="100"/>
              <w:rPr>
                <w:noProof/>
                <w:lang w:eastAsia="ja-JP"/>
              </w:rPr>
            </w:pPr>
            <w:r>
              <w:rPr>
                <w:rFonts w:hint="eastAsia"/>
                <w:noProof/>
                <w:lang w:eastAsia="ja-JP"/>
              </w:rPr>
              <w:t>D</w:t>
            </w:r>
            <w:r>
              <w:rPr>
                <w:noProof/>
                <w:lang w:eastAsia="ja-JP"/>
              </w:rPr>
              <w:t xml:space="preserve">efinition of </w:t>
            </w:r>
            <w:r w:rsidR="00A22D1C">
              <w:rPr>
                <w:noProof/>
                <w:lang w:eastAsia="ja-JP"/>
              </w:rPr>
              <w:t>transmission power and table style were corrected in the following tables.</w:t>
            </w:r>
          </w:p>
          <w:p w14:paraId="7AAF5AB2" w14:textId="72CAE790" w:rsidR="001E41F3" w:rsidRDefault="005A631C" w:rsidP="00A22D1C">
            <w:pPr>
              <w:pStyle w:val="CRCoverPage"/>
              <w:numPr>
                <w:ilvl w:val="0"/>
                <w:numId w:val="1"/>
              </w:numPr>
              <w:spacing w:after="0"/>
              <w:rPr>
                <w:noProof/>
              </w:rPr>
            </w:pPr>
            <w:r>
              <w:rPr>
                <w:noProof/>
                <w:lang w:eastAsia="ja-JP"/>
              </w:rPr>
              <w:t>Table 7.6.3.3-</w:t>
            </w:r>
            <w:r w:rsidR="00A22D1C">
              <w:rPr>
                <w:noProof/>
                <w:lang w:eastAsia="ja-JP"/>
              </w:rPr>
              <w:t>1</w:t>
            </w:r>
          </w:p>
          <w:p w14:paraId="31C656EC" w14:textId="4A4C7901" w:rsidR="00A22D1C" w:rsidRDefault="00A22D1C" w:rsidP="00A22D1C">
            <w:pPr>
              <w:pStyle w:val="CRCoverPage"/>
              <w:numPr>
                <w:ilvl w:val="0"/>
                <w:numId w:val="1"/>
              </w:numPr>
              <w:spacing w:after="0"/>
              <w:rPr>
                <w:noProof/>
              </w:rPr>
            </w:pPr>
            <w:r>
              <w:rPr>
                <w:rFonts w:hint="eastAsia"/>
                <w:noProof/>
                <w:lang w:eastAsia="ja-JP"/>
              </w:rPr>
              <w:t>T</w:t>
            </w:r>
            <w:r>
              <w:rPr>
                <w:noProof/>
                <w:lang w:eastAsia="ja-JP"/>
              </w:rPr>
              <w:t>able 7.6.3.5-1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DA519" w:rsidR="001E41F3" w:rsidRDefault="008E28E1">
            <w:pPr>
              <w:pStyle w:val="CRCoverPage"/>
              <w:spacing w:after="0"/>
              <w:ind w:left="100"/>
              <w:rPr>
                <w:noProof/>
              </w:rPr>
            </w:pPr>
            <w:r>
              <w:rPr>
                <w:noProof/>
                <w:lang w:eastAsia="ja-JP"/>
              </w:rPr>
              <w:t>The difference of transmission power between single carrier and CA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0523D" w:rsidR="001E41F3" w:rsidRDefault="008E28E1">
            <w:pPr>
              <w:pStyle w:val="CRCoverPage"/>
              <w:spacing w:after="0"/>
              <w:ind w:left="100"/>
              <w:rPr>
                <w:noProof/>
                <w:lang w:eastAsia="ja-JP"/>
              </w:rPr>
            </w:pPr>
            <w:r>
              <w:rPr>
                <w:rFonts w:hint="eastAsia"/>
                <w:noProof/>
                <w:lang w:eastAsia="ja-JP"/>
              </w:rPr>
              <w:t>7</w:t>
            </w:r>
            <w:r>
              <w:rPr>
                <w:noProof/>
                <w:lang w:eastAsia="ja-JP"/>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31CFE" w:rsidR="001E41F3" w:rsidRDefault="00F6682C">
            <w:pPr>
              <w:pStyle w:val="CRCoverPage"/>
              <w:spacing w:after="0"/>
              <w:ind w:left="100"/>
              <w:rPr>
                <w:noProof/>
              </w:rPr>
            </w:pPr>
            <w:r w:rsidRPr="00F6682C">
              <w:rPr>
                <w:noProof/>
              </w:rPr>
              <w:t xml:space="preserve">Depending on RAN4 CR </w:t>
            </w:r>
            <w:r w:rsidR="00594E5E" w:rsidRPr="00594E5E">
              <w:rPr>
                <w:noProof/>
              </w:rPr>
              <w:t>R4-2307041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3D5ACD" w:rsidR="008863B9" w:rsidRDefault="003E2080">
            <w:pPr>
              <w:pStyle w:val="CRCoverPage"/>
              <w:spacing w:after="0"/>
              <w:ind w:left="100"/>
              <w:rPr>
                <w:noProof/>
                <w:lang w:eastAsia="ja-JP"/>
              </w:rPr>
            </w:pPr>
            <w:r w:rsidRPr="003E2080">
              <w:rPr>
                <w:rFonts w:hint="eastAsia"/>
                <w:noProof/>
                <w:highlight w:val="yellow"/>
                <w:lang w:eastAsia="ja-JP"/>
              </w:rPr>
              <w:t>r</w:t>
            </w:r>
            <w:r w:rsidRPr="003E2080">
              <w:rPr>
                <w:noProof/>
                <w:highlight w:val="yellow"/>
                <w:lang w:eastAsia="ja-JP"/>
              </w:rPr>
              <w:t xml:space="preserve">1: Legacy </w:t>
            </w:r>
            <w:r w:rsidRPr="003E2080">
              <w:rPr>
                <w:noProof/>
                <w:highlight w:val="yellow"/>
                <w:lang w:eastAsia="ja-JP"/>
              </w:rPr>
              <w:t>Table 7.6.3.5-1</w:t>
            </w:r>
            <w:r w:rsidRPr="003E2080">
              <w:rPr>
                <w:noProof/>
                <w:highlight w:val="yellow"/>
                <w:lang w:eastAsia="ja-JP"/>
              </w:rPr>
              <w:t xml:space="preserve">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C1B246D" w14:textId="77777777" w:rsidR="00BF119F" w:rsidRPr="003F3B32" w:rsidRDefault="00BF119F" w:rsidP="00BF119F">
      <w:pPr>
        <w:pStyle w:val="3"/>
      </w:pPr>
      <w:bookmarkStart w:id="1" w:name="_Toc27478491"/>
      <w:bookmarkStart w:id="2" w:name="_Toc36227210"/>
      <w:r w:rsidRPr="003F3B32">
        <w:t>7.6.3</w:t>
      </w:r>
      <w:r w:rsidRPr="003F3B32">
        <w:tab/>
        <w:t>Out-of-band blocking</w:t>
      </w:r>
      <w:bookmarkEnd w:id="1"/>
      <w:bookmarkEnd w:id="2"/>
    </w:p>
    <w:p w14:paraId="48514C5A" w14:textId="77777777" w:rsidR="00BF119F" w:rsidRPr="003F3B32" w:rsidRDefault="00BF119F" w:rsidP="00BF119F">
      <w:pPr>
        <w:pStyle w:val="H6"/>
        <w:rPr>
          <w:lang w:eastAsia="zh-CN"/>
        </w:rPr>
      </w:pPr>
      <w:bookmarkStart w:id="3" w:name="_Toc27478492"/>
      <w:bookmarkStart w:id="4" w:name="_Toc36227211"/>
      <w:r w:rsidRPr="003F3B32">
        <w:rPr>
          <w:lang w:eastAsia="zh-CN"/>
        </w:rPr>
        <w:t>7.6.3.1</w:t>
      </w:r>
      <w:r w:rsidRPr="003F3B32">
        <w:rPr>
          <w:lang w:eastAsia="zh-CN"/>
        </w:rPr>
        <w:tab/>
        <w:t>Test Purpose</w:t>
      </w:r>
      <w:bookmarkEnd w:id="3"/>
      <w:bookmarkEnd w:id="4"/>
    </w:p>
    <w:p w14:paraId="71EB01F8" w14:textId="77777777" w:rsidR="00BF119F" w:rsidRPr="003F3B32" w:rsidRDefault="00BF119F" w:rsidP="00BF119F">
      <w:bookmarkStart w:id="5" w:name="_Toc27478493"/>
      <w:bookmarkStart w:id="6" w:name="_Toc36227212"/>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5FB768CC" w14:textId="77777777" w:rsidR="00BF119F" w:rsidRPr="003F3B32" w:rsidRDefault="00BF119F" w:rsidP="00BF119F">
      <w:pPr>
        <w:pStyle w:val="H6"/>
        <w:rPr>
          <w:lang w:eastAsia="zh-CN"/>
        </w:rPr>
      </w:pPr>
      <w:r w:rsidRPr="003F3B32">
        <w:rPr>
          <w:lang w:eastAsia="zh-CN"/>
        </w:rPr>
        <w:t>7.6.3.2</w:t>
      </w:r>
      <w:r w:rsidRPr="003F3B32">
        <w:rPr>
          <w:lang w:eastAsia="zh-CN"/>
        </w:rPr>
        <w:tab/>
        <w:t>Test Applicability</w:t>
      </w:r>
      <w:bookmarkEnd w:id="5"/>
      <w:bookmarkEnd w:id="6"/>
    </w:p>
    <w:p w14:paraId="1A3C54EB" w14:textId="77777777" w:rsidR="00BF119F" w:rsidRPr="003F3B32" w:rsidRDefault="00BF119F" w:rsidP="00BF119F">
      <w:r w:rsidRPr="003F3B32">
        <w:t>This test applies to all types of NR UE release 15 and forward.</w:t>
      </w:r>
    </w:p>
    <w:p w14:paraId="17928A0C" w14:textId="77777777" w:rsidR="00BF119F" w:rsidRPr="003F3B32" w:rsidRDefault="00BF119F" w:rsidP="00BF119F">
      <w:pPr>
        <w:pStyle w:val="H6"/>
        <w:rPr>
          <w:lang w:eastAsia="zh-CN"/>
        </w:rPr>
      </w:pPr>
      <w:bookmarkStart w:id="7" w:name="_Toc27478494"/>
      <w:bookmarkStart w:id="8" w:name="_Toc36227213"/>
      <w:r w:rsidRPr="003F3B32">
        <w:rPr>
          <w:lang w:eastAsia="zh-CN"/>
        </w:rPr>
        <w:t>7.6.3.3</w:t>
      </w:r>
      <w:r w:rsidRPr="003F3B32">
        <w:rPr>
          <w:lang w:eastAsia="zh-CN"/>
        </w:rPr>
        <w:tab/>
        <w:t>Minimum Conformance Requirements</w:t>
      </w:r>
      <w:bookmarkEnd w:id="7"/>
      <w:bookmarkEnd w:id="8"/>
    </w:p>
    <w:p w14:paraId="6BC6BD8E" w14:textId="77777777" w:rsidR="00BF119F" w:rsidRPr="003F3B32" w:rsidRDefault="00BF119F" w:rsidP="00BF119F">
      <w:r w:rsidRPr="003F3B32">
        <w:t>For NR bands with F</w:t>
      </w:r>
      <w:r w:rsidRPr="003F3B32">
        <w:rPr>
          <w:vertAlign w:val="subscript"/>
        </w:rPr>
        <w:t xml:space="preserve">DL_high </w:t>
      </w:r>
      <w:r w:rsidRPr="003F3B32">
        <w:t>&lt; 2700 MHz and F</w:t>
      </w:r>
      <w:r w:rsidRPr="003F3B32">
        <w:rPr>
          <w:vertAlign w:val="subscript"/>
        </w:rPr>
        <w:t xml:space="preserve">UL_high </w:t>
      </w:r>
      <w:r w:rsidRPr="003F3B32">
        <w:t xml:space="preserve">&lt; 2700 MHz </w:t>
      </w:r>
      <w:r w:rsidRPr="003F3B32">
        <w:rPr>
          <w:rFonts w:eastAsia="Osaka"/>
        </w:rPr>
        <w:t>out-of-band band blocking is defined for an</w:t>
      </w:r>
      <w:r w:rsidRPr="003F3B3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3F3B32">
        <w:rPr>
          <w:lang w:eastAsia="zh-CN"/>
        </w:rPr>
        <w:t>, A.3.2</w:t>
      </w:r>
      <w:r w:rsidRPr="003F3B32">
        <w:t xml:space="preserve"> and A.3.</w:t>
      </w:r>
      <w:r w:rsidRPr="003F3B32">
        <w:rPr>
          <w:lang w:eastAsia="zh-CN"/>
        </w:rPr>
        <w:t>3</w:t>
      </w:r>
      <w:r w:rsidRPr="003F3B32">
        <w:t xml:space="preserve"> (with one sided dynamic OCNG Pattern OP.1 FDD/TDD for the DL-signal as described in Annex A.5.1.1/A.5.2.1) with parameters specified in Table 7.6.3</w:t>
      </w:r>
      <w:r w:rsidRPr="003F3B32">
        <w:rPr>
          <w:lang w:eastAsia="zh-CN"/>
        </w:rPr>
        <w:t>.3</w:t>
      </w:r>
      <w:r w:rsidRPr="003F3B32">
        <w:t>-1 and Table 7.6.3</w:t>
      </w:r>
      <w:r w:rsidRPr="003F3B32">
        <w:rPr>
          <w:lang w:eastAsia="zh-CN"/>
        </w:rPr>
        <w:t>.3</w:t>
      </w:r>
      <w:r w:rsidRPr="003F3B32">
        <w:t>-2. T</w:t>
      </w:r>
      <w:r w:rsidRPr="003F3B32">
        <w:rPr>
          <w:rFonts w:cs="v5.0.0"/>
        </w:rPr>
        <w:t>he relative throughput requirement shall be met f</w:t>
      </w:r>
      <w:r w:rsidRPr="003F3B32">
        <w:t>or any SCS specified for the channel bandwidth of the wanted signal. For operating bands with an unpaired DL part (as noted in Table 5.</w:t>
      </w:r>
      <w:r w:rsidRPr="003F3B32">
        <w:rPr>
          <w:lang w:eastAsia="zh-CN"/>
        </w:rPr>
        <w:t>2</w:t>
      </w:r>
      <w:r w:rsidRPr="003F3B32">
        <w:t>-1), the requirements only apply for carriers assigned in the paired part.</w:t>
      </w:r>
    </w:p>
    <w:p w14:paraId="4262F090" w14:textId="58446CE3" w:rsidR="00BF119F" w:rsidRPr="003F3B32" w:rsidDel="006E7080" w:rsidRDefault="00BF119F" w:rsidP="00BF119F">
      <w:pPr>
        <w:pStyle w:val="TH"/>
        <w:rPr>
          <w:del w:id="9" w:author="Anritsu" w:date="2023-05-08T16:42:00Z"/>
          <w:lang w:eastAsia="zh-CN"/>
        </w:rPr>
      </w:pPr>
      <w:del w:id="10" w:author="Anritsu" w:date="2023-05-08T16:42:00Z">
        <w:r w:rsidRPr="003F3B32" w:rsidDel="006E7080">
          <w:rPr>
            <w:lang w:eastAsia="zh-CN"/>
          </w:rPr>
          <w:delText>Table 7.6.3.3-1: Out-of-band blocking parameters for NR bands with F</w:delText>
        </w:r>
        <w:r w:rsidRPr="003F3B32" w:rsidDel="006E7080">
          <w:rPr>
            <w:vertAlign w:val="subscript"/>
            <w:lang w:eastAsia="zh-CN"/>
          </w:rPr>
          <w:delText xml:space="preserve">DL_high </w:delText>
        </w:r>
        <w:r w:rsidRPr="003F3B32" w:rsidDel="006E7080">
          <w:rPr>
            <w:lang w:eastAsia="zh-CN"/>
          </w:rPr>
          <w:delText>&lt; 2700 MHz and F</w:delText>
        </w:r>
        <w:r w:rsidRPr="003F3B32" w:rsidDel="006E7080">
          <w:rPr>
            <w:vertAlign w:val="subscript"/>
            <w:lang w:eastAsia="zh-CN"/>
          </w:rPr>
          <w:delText xml:space="preserve">UL_high </w:delText>
        </w:r>
        <w:r w:rsidRPr="003F3B32" w:rsidDel="006E7080">
          <w:rPr>
            <w:lang w:eastAsia="zh-CN"/>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F119F" w:rsidRPr="003F3B32" w:rsidDel="006E7080" w14:paraId="7C59A380" w14:textId="74A0899D" w:rsidTr="00B9589E">
        <w:trPr>
          <w:jc w:val="center"/>
          <w:del w:id="11" w:author="Anritsu" w:date="2023-05-08T16:42:00Z"/>
        </w:trPr>
        <w:tc>
          <w:tcPr>
            <w:tcW w:w="1487" w:type="dxa"/>
            <w:tcBorders>
              <w:bottom w:val="nil"/>
            </w:tcBorders>
            <w:shd w:val="clear" w:color="auto" w:fill="auto"/>
            <w:vAlign w:val="center"/>
          </w:tcPr>
          <w:p w14:paraId="68B3A771" w14:textId="59030BEA" w:rsidR="00BF119F" w:rsidRPr="003F3B32" w:rsidDel="006E7080" w:rsidRDefault="00BF119F" w:rsidP="00B9589E">
            <w:pPr>
              <w:pStyle w:val="TAH"/>
              <w:rPr>
                <w:del w:id="12" w:author="Anritsu" w:date="2023-05-08T16:42:00Z"/>
              </w:rPr>
            </w:pPr>
            <w:del w:id="13" w:author="Anritsu" w:date="2023-05-08T16:42:00Z">
              <w:r w:rsidRPr="003F3B32" w:rsidDel="006E7080">
                <w:delText>RX parameter</w:delText>
              </w:r>
            </w:del>
          </w:p>
        </w:tc>
        <w:tc>
          <w:tcPr>
            <w:tcW w:w="907" w:type="dxa"/>
            <w:tcBorders>
              <w:bottom w:val="nil"/>
            </w:tcBorders>
            <w:shd w:val="clear" w:color="auto" w:fill="auto"/>
            <w:vAlign w:val="center"/>
          </w:tcPr>
          <w:p w14:paraId="4F2B7FCE" w14:textId="73C7CDFA" w:rsidR="00BF119F" w:rsidRPr="003F3B32" w:rsidDel="006E7080" w:rsidRDefault="00BF119F" w:rsidP="00B9589E">
            <w:pPr>
              <w:pStyle w:val="TAH"/>
              <w:rPr>
                <w:del w:id="14" w:author="Anritsu" w:date="2023-05-08T16:42:00Z"/>
              </w:rPr>
            </w:pPr>
            <w:del w:id="15" w:author="Anritsu" w:date="2023-05-08T16:42:00Z">
              <w:r w:rsidRPr="003F3B32" w:rsidDel="006E7080">
                <w:delText>Units</w:delText>
              </w:r>
            </w:del>
          </w:p>
        </w:tc>
        <w:tc>
          <w:tcPr>
            <w:tcW w:w="6510" w:type="dxa"/>
            <w:gridSpan w:val="3"/>
            <w:vAlign w:val="center"/>
          </w:tcPr>
          <w:p w14:paraId="52D2CEF0" w14:textId="58489C49" w:rsidR="00BF119F" w:rsidRPr="003F3B32" w:rsidDel="006E7080" w:rsidRDefault="00BF119F" w:rsidP="00B9589E">
            <w:pPr>
              <w:pStyle w:val="TAH"/>
              <w:rPr>
                <w:del w:id="16" w:author="Anritsu" w:date="2023-05-08T16:42:00Z"/>
              </w:rPr>
            </w:pPr>
            <w:del w:id="17" w:author="Anritsu" w:date="2023-05-08T16:42:00Z">
              <w:r w:rsidRPr="003F3B32" w:rsidDel="006E7080">
                <w:delText>Channel bandwidth (MHz)</w:delText>
              </w:r>
            </w:del>
          </w:p>
        </w:tc>
      </w:tr>
      <w:tr w:rsidR="00BF119F" w:rsidRPr="003F3B32" w:rsidDel="006E7080" w14:paraId="70BE9809" w14:textId="47393A08" w:rsidTr="00B9589E">
        <w:trPr>
          <w:jc w:val="center"/>
          <w:del w:id="18" w:author="Anritsu" w:date="2023-05-08T16:42:00Z"/>
        </w:trPr>
        <w:tc>
          <w:tcPr>
            <w:tcW w:w="1487" w:type="dxa"/>
            <w:tcBorders>
              <w:top w:val="nil"/>
              <w:bottom w:val="single" w:sz="4" w:space="0" w:color="auto"/>
            </w:tcBorders>
            <w:shd w:val="clear" w:color="auto" w:fill="auto"/>
            <w:vAlign w:val="center"/>
          </w:tcPr>
          <w:p w14:paraId="15E26F4C" w14:textId="4DCC37DB" w:rsidR="00BF119F" w:rsidRPr="003F3B32" w:rsidDel="006E7080" w:rsidRDefault="00BF119F" w:rsidP="00B9589E">
            <w:pPr>
              <w:pStyle w:val="TAH"/>
              <w:rPr>
                <w:del w:id="19" w:author="Anritsu" w:date="2023-05-08T16:42:00Z"/>
              </w:rPr>
            </w:pPr>
          </w:p>
        </w:tc>
        <w:tc>
          <w:tcPr>
            <w:tcW w:w="907" w:type="dxa"/>
            <w:tcBorders>
              <w:top w:val="nil"/>
            </w:tcBorders>
            <w:shd w:val="clear" w:color="auto" w:fill="auto"/>
            <w:vAlign w:val="center"/>
          </w:tcPr>
          <w:p w14:paraId="2AD46B96" w14:textId="2E87B516" w:rsidR="00BF119F" w:rsidRPr="003F3B32" w:rsidDel="006E7080" w:rsidRDefault="00BF119F" w:rsidP="00B9589E">
            <w:pPr>
              <w:pStyle w:val="TAH"/>
              <w:rPr>
                <w:del w:id="20" w:author="Anritsu" w:date="2023-05-08T16:42:00Z"/>
              </w:rPr>
            </w:pPr>
          </w:p>
        </w:tc>
        <w:tc>
          <w:tcPr>
            <w:tcW w:w="1302" w:type="dxa"/>
            <w:vAlign w:val="center"/>
          </w:tcPr>
          <w:p w14:paraId="32301D14" w14:textId="16329388" w:rsidR="00BF119F" w:rsidRPr="003F3B32" w:rsidDel="006E7080" w:rsidRDefault="00BF119F" w:rsidP="00B9589E">
            <w:pPr>
              <w:pStyle w:val="TAH"/>
              <w:rPr>
                <w:del w:id="21" w:author="Anritsu" w:date="2023-05-08T16:42:00Z"/>
              </w:rPr>
            </w:pPr>
            <w:del w:id="22" w:author="Anritsu" w:date="2023-05-08T16:42:00Z">
              <w:r w:rsidRPr="003F3B32" w:rsidDel="006E7080">
                <w:delText>5, 10</w:delText>
              </w:r>
            </w:del>
          </w:p>
        </w:tc>
        <w:tc>
          <w:tcPr>
            <w:tcW w:w="1302" w:type="dxa"/>
            <w:vAlign w:val="center"/>
          </w:tcPr>
          <w:p w14:paraId="7AD85BF5" w14:textId="53EB164B" w:rsidR="00BF119F" w:rsidRPr="003F3B32" w:rsidDel="006E7080" w:rsidRDefault="00BF119F" w:rsidP="00B9589E">
            <w:pPr>
              <w:pStyle w:val="TAH"/>
              <w:rPr>
                <w:del w:id="23" w:author="Anritsu" w:date="2023-05-08T16:42:00Z"/>
              </w:rPr>
            </w:pPr>
            <w:del w:id="24" w:author="Anritsu" w:date="2023-05-08T16:42:00Z">
              <w:r w:rsidRPr="003F3B32" w:rsidDel="006E7080">
                <w:delText>15</w:delText>
              </w:r>
            </w:del>
          </w:p>
        </w:tc>
        <w:tc>
          <w:tcPr>
            <w:tcW w:w="3906" w:type="dxa"/>
            <w:vAlign w:val="center"/>
          </w:tcPr>
          <w:p w14:paraId="594CC215" w14:textId="7265D214" w:rsidR="00BF119F" w:rsidRPr="003F3B32" w:rsidDel="006E7080" w:rsidRDefault="00BF119F" w:rsidP="00B9589E">
            <w:pPr>
              <w:pStyle w:val="TAH"/>
              <w:rPr>
                <w:del w:id="25" w:author="Anritsu" w:date="2023-05-08T16:42:00Z"/>
              </w:rPr>
            </w:pPr>
            <w:del w:id="26" w:author="Anritsu" w:date="2023-05-08T16:42:00Z">
              <w:r w:rsidRPr="003F3B32" w:rsidDel="006E7080">
                <w:delText>20, 25, 30,</w:delText>
              </w:r>
              <w:r w:rsidRPr="003F3B32" w:rsidDel="006E7080">
                <w:rPr>
                  <w:rFonts w:eastAsia="SimSun"/>
                  <w:lang w:eastAsia="zh-CN"/>
                </w:rPr>
                <w:delText xml:space="preserve"> 35, </w:delText>
              </w:r>
              <w:r w:rsidRPr="003F3B32" w:rsidDel="006E7080">
                <w:delText xml:space="preserve">40, </w:delText>
              </w:r>
              <w:r w:rsidRPr="003F3B32" w:rsidDel="006E7080">
                <w:rPr>
                  <w:rFonts w:eastAsia="SimSun"/>
                  <w:lang w:eastAsia="zh-CN"/>
                </w:rPr>
                <w:delText xml:space="preserve">45, </w:delText>
              </w:r>
              <w:r w:rsidRPr="003F3B32" w:rsidDel="006E7080">
                <w:delText>50, 60, 70, 80, 90, 100</w:delText>
              </w:r>
            </w:del>
          </w:p>
        </w:tc>
      </w:tr>
      <w:tr w:rsidR="00BF119F" w:rsidRPr="003F3B32" w:rsidDel="006E7080" w14:paraId="62CA52B8" w14:textId="696C3F35" w:rsidTr="00B9589E">
        <w:trPr>
          <w:jc w:val="center"/>
          <w:del w:id="27" w:author="Anritsu" w:date="2023-05-08T16:42:00Z"/>
        </w:trPr>
        <w:tc>
          <w:tcPr>
            <w:tcW w:w="1487" w:type="dxa"/>
            <w:tcBorders>
              <w:top w:val="nil"/>
              <w:bottom w:val="single" w:sz="4" w:space="0" w:color="auto"/>
            </w:tcBorders>
            <w:shd w:val="clear" w:color="auto" w:fill="auto"/>
            <w:vAlign w:val="center"/>
          </w:tcPr>
          <w:p w14:paraId="5ADB8D80" w14:textId="70774B10" w:rsidR="00BF119F" w:rsidRPr="003F3B32" w:rsidDel="006E7080" w:rsidRDefault="00BF119F" w:rsidP="00B9589E">
            <w:pPr>
              <w:pStyle w:val="TAC"/>
              <w:rPr>
                <w:del w:id="28" w:author="Anritsu" w:date="2023-05-08T16:42:00Z"/>
              </w:rPr>
            </w:pPr>
            <w:del w:id="29" w:author="Anritsu" w:date="2023-05-08T16:42:00Z">
              <w:r w:rsidRPr="003F3B32" w:rsidDel="006E7080">
                <w:delText>Power in transmission bandwidth configuration</w:delText>
              </w:r>
              <w:r w:rsidRPr="003F3B32" w:rsidDel="006E7080">
                <w:rPr>
                  <w:vertAlign w:val="superscript"/>
                </w:rPr>
                <w:delText>2</w:delText>
              </w:r>
            </w:del>
          </w:p>
        </w:tc>
        <w:tc>
          <w:tcPr>
            <w:tcW w:w="907" w:type="dxa"/>
            <w:tcBorders>
              <w:bottom w:val="single" w:sz="4" w:space="0" w:color="auto"/>
            </w:tcBorders>
            <w:vAlign w:val="center"/>
          </w:tcPr>
          <w:p w14:paraId="33D047A2" w14:textId="0B42F9B1" w:rsidR="00BF119F" w:rsidRPr="003F3B32" w:rsidDel="006E7080" w:rsidRDefault="00BF119F" w:rsidP="00B9589E">
            <w:pPr>
              <w:pStyle w:val="TAC"/>
              <w:rPr>
                <w:del w:id="30" w:author="Anritsu" w:date="2023-05-08T16:42:00Z"/>
              </w:rPr>
            </w:pPr>
            <w:del w:id="31" w:author="Anritsu" w:date="2023-05-08T16:42:00Z">
              <w:r w:rsidRPr="003F3B32" w:rsidDel="006E7080">
                <w:delText>dBm</w:delText>
              </w:r>
            </w:del>
          </w:p>
        </w:tc>
        <w:tc>
          <w:tcPr>
            <w:tcW w:w="1302" w:type="dxa"/>
            <w:vAlign w:val="center"/>
          </w:tcPr>
          <w:p w14:paraId="5858ED6A" w14:textId="59599056" w:rsidR="00BF119F" w:rsidRPr="003F3B32" w:rsidDel="006E7080" w:rsidRDefault="00BF119F" w:rsidP="00B9589E">
            <w:pPr>
              <w:pStyle w:val="TAC"/>
              <w:rPr>
                <w:del w:id="32" w:author="Anritsu" w:date="2023-05-08T16:42:00Z"/>
              </w:rPr>
            </w:pPr>
            <w:del w:id="33" w:author="Anritsu" w:date="2023-05-08T16:42:00Z">
              <w:r w:rsidRPr="003F3B32" w:rsidDel="006E7080">
                <w:delText>REFSENS + 6 dB</w:delText>
              </w:r>
            </w:del>
          </w:p>
        </w:tc>
        <w:tc>
          <w:tcPr>
            <w:tcW w:w="1302" w:type="dxa"/>
            <w:vAlign w:val="center"/>
          </w:tcPr>
          <w:p w14:paraId="6698D3FF" w14:textId="7F63EA68" w:rsidR="00BF119F" w:rsidRPr="003F3B32" w:rsidDel="006E7080" w:rsidRDefault="00BF119F" w:rsidP="00B9589E">
            <w:pPr>
              <w:pStyle w:val="TAC"/>
              <w:rPr>
                <w:del w:id="34" w:author="Anritsu" w:date="2023-05-08T16:42:00Z"/>
              </w:rPr>
            </w:pPr>
            <w:del w:id="35" w:author="Anritsu" w:date="2023-05-08T16:42:00Z">
              <w:r w:rsidRPr="003F3B32" w:rsidDel="006E7080">
                <w:delText>REFSENS + 7 dB</w:delText>
              </w:r>
            </w:del>
          </w:p>
        </w:tc>
        <w:tc>
          <w:tcPr>
            <w:tcW w:w="3906" w:type="dxa"/>
            <w:vAlign w:val="center"/>
          </w:tcPr>
          <w:p w14:paraId="1009CB56" w14:textId="34EC5456" w:rsidR="00BF119F" w:rsidRPr="003F3B32" w:rsidDel="006E7080" w:rsidRDefault="00BF119F" w:rsidP="00B9589E">
            <w:pPr>
              <w:pStyle w:val="TAC"/>
              <w:rPr>
                <w:del w:id="36" w:author="Anritsu" w:date="2023-05-08T16:42:00Z"/>
              </w:rPr>
            </w:pPr>
            <w:del w:id="37" w:author="Anritsu" w:date="2023-05-08T16:42:00Z">
              <w:r w:rsidRPr="003F3B32" w:rsidDel="006E7080">
                <w:delText xml:space="preserve"> REFSENS + (9 + 10log</w:delText>
              </w:r>
              <w:r w:rsidRPr="003F3B32" w:rsidDel="006E7080">
                <w:rPr>
                  <w:vertAlign w:val="subscript"/>
                </w:rPr>
                <w:delText>10</w:delText>
              </w:r>
              <w:r w:rsidRPr="003F3B32" w:rsidDel="006E7080">
                <w:delText>(BW</w:delText>
              </w:r>
              <w:r w:rsidRPr="003F3B32" w:rsidDel="006E7080">
                <w:rPr>
                  <w:vertAlign w:val="subscript"/>
                </w:rPr>
                <w:delText>Channel</w:delText>
              </w:r>
              <w:r w:rsidRPr="003F3B32" w:rsidDel="006E7080">
                <w:delText xml:space="preserve"> /20)) dB</w:delText>
              </w:r>
            </w:del>
          </w:p>
        </w:tc>
      </w:tr>
      <w:tr w:rsidR="00BF119F" w:rsidRPr="003F3B32" w:rsidDel="006E7080" w14:paraId="19D42016" w14:textId="172DE065" w:rsidTr="00B9589E">
        <w:trPr>
          <w:jc w:val="center"/>
          <w:del w:id="38" w:author="Anritsu" w:date="2023-05-08T16:42:00Z"/>
        </w:trPr>
        <w:tc>
          <w:tcPr>
            <w:tcW w:w="8904" w:type="dxa"/>
            <w:gridSpan w:val="5"/>
            <w:shd w:val="clear" w:color="auto" w:fill="auto"/>
          </w:tcPr>
          <w:p w14:paraId="06D44AB1" w14:textId="7328AF6F" w:rsidR="00BF119F" w:rsidRPr="003F3B32" w:rsidDel="006E7080" w:rsidRDefault="00BF119F" w:rsidP="00B9589E">
            <w:pPr>
              <w:pStyle w:val="TAN"/>
              <w:rPr>
                <w:del w:id="39" w:author="Anritsu" w:date="2023-05-08T16:42:00Z"/>
              </w:rPr>
            </w:pPr>
            <w:del w:id="40" w:author="Anritsu" w:date="2023-05-08T16:42:00Z">
              <w:r w:rsidRPr="003F3B32" w:rsidDel="006E7080">
                <w:delText>NOTE 1:</w:delText>
              </w:r>
              <w:r w:rsidRPr="003F3B32" w:rsidDel="006E7080">
                <w:tab/>
                <w:delText>The transmitter shall be set to 4 dB below P</w:delText>
              </w:r>
              <w:r w:rsidRPr="003F3B32" w:rsidDel="006E7080">
                <w:rPr>
                  <w:vertAlign w:val="subscript"/>
                </w:rPr>
                <w:delText xml:space="preserve">CMAX_L,f,c </w:delText>
              </w:r>
              <w:r w:rsidRPr="003F3B32" w:rsidDel="006E7080">
                <w:delText>at the minimum UL configuration specified in Table 7.3.2.3-3 with P</w:delText>
              </w:r>
              <w:r w:rsidRPr="003F3B32" w:rsidDel="006E7080">
                <w:rPr>
                  <w:vertAlign w:val="subscript"/>
                </w:rPr>
                <w:delText xml:space="preserve">CMAX_L,f,c </w:delText>
              </w:r>
              <w:r w:rsidRPr="003F3B32" w:rsidDel="006E7080">
                <w:delText>defined in clause 6.2.4.</w:delText>
              </w:r>
            </w:del>
          </w:p>
          <w:p w14:paraId="194226B8" w14:textId="7971A0AC" w:rsidR="00BF119F" w:rsidRPr="003F3B32" w:rsidDel="006E7080" w:rsidRDefault="00BF119F" w:rsidP="00B9589E">
            <w:pPr>
              <w:pStyle w:val="TAN"/>
              <w:rPr>
                <w:del w:id="41" w:author="Anritsu" w:date="2023-05-08T16:42:00Z"/>
              </w:rPr>
            </w:pPr>
            <w:del w:id="42" w:author="Anritsu" w:date="2023-05-08T16:42:00Z">
              <w:r w:rsidRPr="003F3B32" w:rsidDel="006E7080">
                <w:delText>NOTE 2:</w:delText>
              </w:r>
              <w:r w:rsidRPr="003F3B32" w:rsidDel="006E7080">
                <w:tab/>
              </w:r>
              <w:r w:rsidRPr="003F3B32" w:rsidDel="006E7080">
                <w:rPr>
                  <w:rFonts w:eastAsia="SimSun" w:cs="Arial"/>
                  <w:szCs w:val="18"/>
                  <w:shd w:val="clear" w:color="auto" w:fill="FFFFFF"/>
                </w:rPr>
                <w:delText>10log</w:delText>
              </w:r>
              <w:r w:rsidRPr="003F3B32" w:rsidDel="006E7080">
                <w:rPr>
                  <w:rFonts w:eastAsia="SimSun" w:cs="Arial"/>
                  <w:szCs w:val="18"/>
                  <w:shd w:val="clear" w:color="auto" w:fill="FFFFFF"/>
                  <w:vertAlign w:val="subscript"/>
                </w:rPr>
                <w:delText>10</w:delText>
              </w:r>
              <w:r w:rsidRPr="003F3B32" w:rsidDel="006E7080">
                <w:rPr>
                  <w:rFonts w:eastAsia="SimSun" w:cs="Arial"/>
                  <w:szCs w:val="18"/>
                  <w:shd w:val="clear" w:color="auto" w:fill="FFFFFF"/>
                </w:rPr>
                <w:delText>(x)</w:delText>
              </w:r>
              <w:r w:rsidRPr="003F3B32" w:rsidDel="006E7080">
                <w:rPr>
                  <w:rFonts w:eastAsia="SimSun" w:cs="Arial"/>
                  <w:szCs w:val="18"/>
                  <w:shd w:val="clear" w:color="auto" w:fill="FFFFFF"/>
                  <w:lang w:eastAsia="zh-CN"/>
                </w:rPr>
                <w:delText xml:space="preserve"> </w:delText>
              </w:r>
              <w:r w:rsidRPr="003F3B32" w:rsidDel="006E7080">
                <w:rPr>
                  <w:lang w:eastAsia="zh-CN"/>
                </w:rPr>
                <w:delText xml:space="preserve">is </w:delText>
              </w:r>
              <w:r w:rsidRPr="003F3B32" w:rsidDel="006E7080">
                <w:delText>rounded to the next higher 0.5dB value.</w:delText>
              </w:r>
            </w:del>
          </w:p>
        </w:tc>
      </w:tr>
    </w:tbl>
    <w:p w14:paraId="5D950B9B" w14:textId="77777777" w:rsidR="006E7080" w:rsidRPr="003F3B32" w:rsidRDefault="006E7080" w:rsidP="006E7080">
      <w:pPr>
        <w:pStyle w:val="TH"/>
        <w:rPr>
          <w:ins w:id="43" w:author="Anritsu" w:date="2023-05-08T16:41:00Z"/>
          <w:lang w:eastAsia="zh-CN"/>
        </w:rPr>
      </w:pPr>
      <w:ins w:id="44" w:author="Anritsu" w:date="2023-05-08T16:41:00Z">
        <w:r w:rsidRPr="003F3B32">
          <w:rPr>
            <w:lang w:eastAsia="zh-CN"/>
          </w:rPr>
          <w:t>Table 7.6.3.3-1: Out-of-band blocking parameters for NR bands with F</w:t>
        </w:r>
        <w:r w:rsidRPr="003F3B32">
          <w:rPr>
            <w:vertAlign w:val="subscript"/>
            <w:lang w:eastAsia="zh-CN"/>
          </w:rPr>
          <w:t xml:space="preserve">DL_high </w:t>
        </w:r>
        <w:r w:rsidRPr="003F3B32">
          <w:rPr>
            <w:lang w:eastAsia="zh-CN"/>
          </w:rPr>
          <w:t>&lt; 2700 MHz and F</w:t>
        </w:r>
        <w:r w:rsidRPr="003F3B32">
          <w:rPr>
            <w:vertAlign w:val="subscript"/>
            <w:lang w:eastAsia="zh-CN"/>
          </w:rPr>
          <w:t xml:space="preserve">UL_high </w:t>
        </w:r>
        <w:r w:rsidRPr="003F3B32">
          <w:rPr>
            <w:lang w:eastAsia="zh-CN"/>
          </w:rPr>
          <w:t>&lt;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BF119F" w:rsidRPr="003F3B32" w14:paraId="52E6E9ED" w14:textId="77777777" w:rsidTr="00997F23">
        <w:trPr>
          <w:jc w:val="center"/>
          <w:ins w:id="45" w:author="Anritsu" w:date="2023-05-08T16:28:00Z"/>
        </w:trPr>
        <w:tc>
          <w:tcPr>
            <w:tcW w:w="1191" w:type="dxa"/>
            <w:vAlign w:val="center"/>
          </w:tcPr>
          <w:p w14:paraId="42E5A658" w14:textId="117629A0" w:rsidR="00BF119F" w:rsidRPr="00BF119F" w:rsidRDefault="00BF119F" w:rsidP="00BF119F">
            <w:pPr>
              <w:pStyle w:val="TAC"/>
              <w:rPr>
                <w:ins w:id="46" w:author="Anritsu" w:date="2023-05-08T16:28:00Z"/>
                <w:b/>
                <w:bCs/>
                <w:lang w:eastAsia="ja-JP"/>
              </w:rPr>
            </w:pPr>
            <w:ins w:id="47" w:author="Anritsu" w:date="2023-05-08T16:30:00Z">
              <w:r>
                <w:rPr>
                  <w:rFonts w:hint="eastAsia"/>
                  <w:b/>
                  <w:bCs/>
                  <w:lang w:eastAsia="ja-JP"/>
                </w:rPr>
                <w:t>C</w:t>
              </w:r>
              <w:r>
                <w:rPr>
                  <w:b/>
                  <w:bCs/>
                  <w:lang w:eastAsia="ja-JP"/>
                </w:rPr>
                <w:t>hannel bandwidth</w:t>
              </w:r>
            </w:ins>
          </w:p>
        </w:tc>
        <w:tc>
          <w:tcPr>
            <w:tcW w:w="3061" w:type="dxa"/>
            <w:vAlign w:val="center"/>
          </w:tcPr>
          <w:p w14:paraId="7F2B5362" w14:textId="02394DBB" w:rsidR="00BF119F" w:rsidRPr="00BF119F" w:rsidRDefault="00BF119F" w:rsidP="00BF119F">
            <w:pPr>
              <w:pStyle w:val="TAC"/>
              <w:rPr>
                <w:ins w:id="48" w:author="Anritsu" w:date="2023-05-08T16:28:00Z"/>
                <w:b/>
                <w:bCs/>
                <w:lang w:eastAsia="ja-JP"/>
              </w:rPr>
            </w:pPr>
            <w:ins w:id="49" w:author="Anritsu" w:date="2023-05-08T16:31:00Z">
              <w:r w:rsidRPr="00BF119F">
                <w:rPr>
                  <w:rFonts w:hint="eastAsia"/>
                  <w:b/>
                  <w:bCs/>
                  <w:lang w:eastAsia="ja-JP"/>
                </w:rPr>
                <w:t>P</w:t>
              </w:r>
              <w:r w:rsidRPr="00BF119F">
                <w:rPr>
                  <w:b/>
                  <w:bCs/>
                  <w:lang w:eastAsia="ja-JP"/>
                </w:rPr>
                <w:t>ower in transmission bandwidth configuration [dBm]</w:t>
              </w:r>
            </w:ins>
          </w:p>
        </w:tc>
      </w:tr>
      <w:tr w:rsidR="00BF119F" w:rsidRPr="003F3B32" w14:paraId="7CF0D49C" w14:textId="77777777" w:rsidTr="00997F23">
        <w:trPr>
          <w:jc w:val="center"/>
          <w:ins w:id="50" w:author="Anritsu" w:date="2023-05-08T16:30:00Z"/>
        </w:trPr>
        <w:tc>
          <w:tcPr>
            <w:tcW w:w="1191" w:type="dxa"/>
            <w:vAlign w:val="center"/>
          </w:tcPr>
          <w:p w14:paraId="5A40AC4C" w14:textId="10EE2F91" w:rsidR="00BF119F" w:rsidRPr="003F3B32" w:rsidRDefault="00BF119F" w:rsidP="00BF119F">
            <w:pPr>
              <w:pStyle w:val="TAC"/>
              <w:rPr>
                <w:ins w:id="51" w:author="Anritsu" w:date="2023-05-08T16:30:00Z"/>
                <w:lang w:eastAsia="ja-JP"/>
              </w:rPr>
            </w:pPr>
            <w:ins w:id="52" w:author="Anritsu" w:date="2023-05-08T16:31:00Z">
              <w:r>
                <w:rPr>
                  <w:rFonts w:hint="eastAsia"/>
                  <w:lang w:eastAsia="ja-JP"/>
                </w:rPr>
                <w:t>5</w:t>
              </w:r>
            </w:ins>
            <w:ins w:id="53" w:author="Anritsu" w:date="2023-05-08T16:33:00Z">
              <w:r>
                <w:rPr>
                  <w:lang w:eastAsia="ja-JP"/>
                </w:rPr>
                <w:t xml:space="preserve"> MHz</w:t>
              </w:r>
            </w:ins>
          </w:p>
        </w:tc>
        <w:tc>
          <w:tcPr>
            <w:tcW w:w="3061" w:type="dxa"/>
            <w:vAlign w:val="center"/>
          </w:tcPr>
          <w:p w14:paraId="7E1EC176" w14:textId="18DE2C89" w:rsidR="00BF119F" w:rsidRPr="003F3B32" w:rsidRDefault="00BF119F" w:rsidP="00BF119F">
            <w:pPr>
              <w:pStyle w:val="TAC"/>
              <w:rPr>
                <w:ins w:id="54" w:author="Anritsu" w:date="2023-05-08T16:30:00Z"/>
                <w:lang w:eastAsia="ja-JP"/>
              </w:rPr>
            </w:pPr>
            <w:ins w:id="55" w:author="Anritsu" w:date="2023-05-08T16:33:00Z">
              <w:r>
                <w:rPr>
                  <w:rFonts w:hint="eastAsia"/>
                  <w:lang w:eastAsia="ja-JP"/>
                </w:rPr>
                <w:t>R</w:t>
              </w:r>
              <w:r>
                <w:rPr>
                  <w:lang w:eastAsia="ja-JP"/>
                </w:rPr>
                <w:t>EFSENS +</w:t>
              </w:r>
            </w:ins>
            <w:ins w:id="56" w:author="Anritsu" w:date="2023-05-08T16:34:00Z">
              <w:r>
                <w:rPr>
                  <w:lang w:eastAsia="ja-JP"/>
                </w:rPr>
                <w:t xml:space="preserve"> 6</w:t>
              </w:r>
              <w:r w:rsidR="00997F23">
                <w:rPr>
                  <w:lang w:eastAsia="ja-JP"/>
                </w:rPr>
                <w:t>.0 dB</w:t>
              </w:r>
            </w:ins>
          </w:p>
        </w:tc>
      </w:tr>
      <w:tr w:rsidR="00BF119F" w:rsidRPr="003F3B32" w14:paraId="4F9CA801" w14:textId="77777777" w:rsidTr="00997F23">
        <w:trPr>
          <w:jc w:val="center"/>
          <w:ins w:id="57" w:author="Anritsu" w:date="2023-05-08T16:32:00Z"/>
        </w:trPr>
        <w:tc>
          <w:tcPr>
            <w:tcW w:w="1191" w:type="dxa"/>
            <w:vAlign w:val="center"/>
          </w:tcPr>
          <w:p w14:paraId="7DB822C5" w14:textId="4B3BB878" w:rsidR="00BF119F" w:rsidRDefault="00BF119F" w:rsidP="00BF119F">
            <w:pPr>
              <w:pStyle w:val="TAC"/>
              <w:rPr>
                <w:ins w:id="58" w:author="Anritsu" w:date="2023-05-08T16:32:00Z"/>
                <w:lang w:eastAsia="ja-JP"/>
              </w:rPr>
            </w:pPr>
            <w:ins w:id="59" w:author="Anritsu" w:date="2023-05-08T16:32:00Z">
              <w:r>
                <w:rPr>
                  <w:rFonts w:hint="eastAsia"/>
                  <w:lang w:eastAsia="ja-JP"/>
                </w:rPr>
                <w:t>1</w:t>
              </w:r>
              <w:r>
                <w:rPr>
                  <w:lang w:eastAsia="ja-JP"/>
                </w:rPr>
                <w:t>0</w:t>
              </w:r>
            </w:ins>
            <w:ins w:id="60" w:author="Anritsu" w:date="2023-05-08T16:33:00Z">
              <w:r>
                <w:rPr>
                  <w:lang w:eastAsia="ja-JP"/>
                </w:rPr>
                <w:t xml:space="preserve"> MHz</w:t>
              </w:r>
            </w:ins>
          </w:p>
        </w:tc>
        <w:tc>
          <w:tcPr>
            <w:tcW w:w="3061" w:type="dxa"/>
            <w:vAlign w:val="center"/>
          </w:tcPr>
          <w:p w14:paraId="1C1AEA56" w14:textId="3C58DA1E" w:rsidR="00BF119F" w:rsidRPr="003F3B32" w:rsidRDefault="00BF119F" w:rsidP="00BF119F">
            <w:pPr>
              <w:pStyle w:val="TAC"/>
              <w:rPr>
                <w:ins w:id="61" w:author="Anritsu" w:date="2023-05-08T16:32:00Z"/>
              </w:rPr>
            </w:pPr>
            <w:ins w:id="62" w:author="Anritsu" w:date="2023-05-08T16:33:00Z">
              <w:r>
                <w:rPr>
                  <w:rFonts w:hint="eastAsia"/>
                  <w:lang w:eastAsia="ja-JP"/>
                </w:rPr>
                <w:t>R</w:t>
              </w:r>
              <w:r>
                <w:rPr>
                  <w:lang w:eastAsia="ja-JP"/>
                </w:rPr>
                <w:t>EFSENS +</w:t>
              </w:r>
            </w:ins>
            <w:ins w:id="63" w:author="Anritsu" w:date="2023-05-08T16:34:00Z">
              <w:r>
                <w:rPr>
                  <w:lang w:eastAsia="ja-JP"/>
                </w:rPr>
                <w:t xml:space="preserve"> 6</w:t>
              </w:r>
              <w:r w:rsidR="00997F23">
                <w:rPr>
                  <w:lang w:eastAsia="ja-JP"/>
                </w:rPr>
                <w:t>.0 dB</w:t>
              </w:r>
            </w:ins>
          </w:p>
        </w:tc>
      </w:tr>
      <w:tr w:rsidR="00BF119F" w:rsidRPr="003F3B32" w14:paraId="0202AD09" w14:textId="77777777" w:rsidTr="00997F23">
        <w:trPr>
          <w:jc w:val="center"/>
          <w:ins w:id="64" w:author="Anritsu" w:date="2023-05-08T16:32:00Z"/>
        </w:trPr>
        <w:tc>
          <w:tcPr>
            <w:tcW w:w="1191" w:type="dxa"/>
            <w:vAlign w:val="center"/>
          </w:tcPr>
          <w:p w14:paraId="5FE21E9E" w14:textId="6EBF58F8" w:rsidR="00BF119F" w:rsidRDefault="00BF119F" w:rsidP="00BF119F">
            <w:pPr>
              <w:pStyle w:val="TAC"/>
              <w:rPr>
                <w:ins w:id="65" w:author="Anritsu" w:date="2023-05-08T16:32:00Z"/>
                <w:lang w:eastAsia="ja-JP"/>
              </w:rPr>
            </w:pPr>
            <w:ins w:id="66" w:author="Anritsu" w:date="2023-05-08T16:32:00Z">
              <w:r>
                <w:rPr>
                  <w:rFonts w:hint="eastAsia"/>
                  <w:lang w:eastAsia="ja-JP"/>
                </w:rPr>
                <w:t>1</w:t>
              </w:r>
              <w:r>
                <w:rPr>
                  <w:lang w:eastAsia="ja-JP"/>
                </w:rPr>
                <w:t>5</w:t>
              </w:r>
            </w:ins>
            <w:ins w:id="67" w:author="Anritsu" w:date="2023-05-08T16:33:00Z">
              <w:r>
                <w:rPr>
                  <w:lang w:eastAsia="ja-JP"/>
                </w:rPr>
                <w:t xml:space="preserve"> MHz</w:t>
              </w:r>
            </w:ins>
          </w:p>
        </w:tc>
        <w:tc>
          <w:tcPr>
            <w:tcW w:w="3061" w:type="dxa"/>
            <w:vAlign w:val="center"/>
          </w:tcPr>
          <w:p w14:paraId="00BD8778" w14:textId="3F649F86" w:rsidR="00BF119F" w:rsidRPr="003F3B32" w:rsidRDefault="00BF119F" w:rsidP="00BF119F">
            <w:pPr>
              <w:pStyle w:val="TAC"/>
              <w:rPr>
                <w:ins w:id="68" w:author="Anritsu" w:date="2023-05-08T16:32:00Z"/>
              </w:rPr>
            </w:pPr>
            <w:ins w:id="69" w:author="Anritsu" w:date="2023-05-08T16:33:00Z">
              <w:r>
                <w:rPr>
                  <w:rFonts w:hint="eastAsia"/>
                  <w:lang w:eastAsia="ja-JP"/>
                </w:rPr>
                <w:t>R</w:t>
              </w:r>
              <w:r>
                <w:rPr>
                  <w:lang w:eastAsia="ja-JP"/>
                </w:rPr>
                <w:t>EFSENS +</w:t>
              </w:r>
            </w:ins>
            <w:ins w:id="70" w:author="Anritsu" w:date="2023-05-08T16:34:00Z">
              <w:r>
                <w:rPr>
                  <w:lang w:eastAsia="ja-JP"/>
                </w:rPr>
                <w:t xml:space="preserve"> 7</w:t>
              </w:r>
              <w:r w:rsidR="00997F23">
                <w:rPr>
                  <w:lang w:eastAsia="ja-JP"/>
                </w:rPr>
                <w:t>.0 dB</w:t>
              </w:r>
            </w:ins>
          </w:p>
        </w:tc>
      </w:tr>
      <w:tr w:rsidR="00BF119F" w:rsidRPr="003F3B32" w14:paraId="2972A86C" w14:textId="77777777" w:rsidTr="00997F23">
        <w:trPr>
          <w:jc w:val="center"/>
          <w:ins w:id="71" w:author="Anritsu" w:date="2023-05-08T16:32:00Z"/>
        </w:trPr>
        <w:tc>
          <w:tcPr>
            <w:tcW w:w="1191" w:type="dxa"/>
            <w:vAlign w:val="center"/>
          </w:tcPr>
          <w:p w14:paraId="3B4A6159" w14:textId="32CF7704" w:rsidR="00BF119F" w:rsidRDefault="00BF119F" w:rsidP="00BF119F">
            <w:pPr>
              <w:pStyle w:val="TAC"/>
              <w:rPr>
                <w:ins w:id="72" w:author="Anritsu" w:date="2023-05-08T16:32:00Z"/>
                <w:lang w:eastAsia="ja-JP"/>
              </w:rPr>
            </w:pPr>
            <w:ins w:id="73" w:author="Anritsu" w:date="2023-05-08T16:32:00Z">
              <w:r>
                <w:rPr>
                  <w:rFonts w:hint="eastAsia"/>
                  <w:lang w:eastAsia="ja-JP"/>
                </w:rPr>
                <w:t>2</w:t>
              </w:r>
              <w:r>
                <w:rPr>
                  <w:lang w:eastAsia="ja-JP"/>
                </w:rPr>
                <w:t>0</w:t>
              </w:r>
            </w:ins>
            <w:ins w:id="74" w:author="Anritsu" w:date="2023-05-08T16:33:00Z">
              <w:r>
                <w:rPr>
                  <w:lang w:eastAsia="ja-JP"/>
                </w:rPr>
                <w:t xml:space="preserve"> MHz</w:t>
              </w:r>
            </w:ins>
          </w:p>
        </w:tc>
        <w:tc>
          <w:tcPr>
            <w:tcW w:w="3061" w:type="dxa"/>
            <w:vAlign w:val="center"/>
          </w:tcPr>
          <w:p w14:paraId="2F85574B" w14:textId="11676EEC" w:rsidR="00BF119F" w:rsidRPr="003F3B32" w:rsidRDefault="00BF119F" w:rsidP="00BF119F">
            <w:pPr>
              <w:pStyle w:val="TAC"/>
              <w:rPr>
                <w:ins w:id="75" w:author="Anritsu" w:date="2023-05-08T16:32:00Z"/>
              </w:rPr>
            </w:pPr>
            <w:ins w:id="76" w:author="Anritsu" w:date="2023-05-08T16:33:00Z">
              <w:r>
                <w:rPr>
                  <w:rFonts w:hint="eastAsia"/>
                  <w:lang w:eastAsia="ja-JP"/>
                </w:rPr>
                <w:t>R</w:t>
              </w:r>
              <w:r>
                <w:rPr>
                  <w:lang w:eastAsia="ja-JP"/>
                </w:rPr>
                <w:t>EFSENS +</w:t>
              </w:r>
            </w:ins>
            <w:ins w:id="77" w:author="Anritsu" w:date="2023-05-08T16:34:00Z">
              <w:r>
                <w:rPr>
                  <w:lang w:eastAsia="ja-JP"/>
                </w:rPr>
                <w:t xml:space="preserve"> 9</w:t>
              </w:r>
              <w:r w:rsidR="00997F23">
                <w:rPr>
                  <w:lang w:eastAsia="ja-JP"/>
                </w:rPr>
                <w:t>.0 dB</w:t>
              </w:r>
            </w:ins>
          </w:p>
        </w:tc>
      </w:tr>
      <w:tr w:rsidR="00BF119F" w:rsidRPr="003F3B32" w14:paraId="6A975C84" w14:textId="77777777" w:rsidTr="00997F23">
        <w:trPr>
          <w:jc w:val="center"/>
          <w:ins w:id="78" w:author="Anritsu" w:date="2023-05-08T16:32:00Z"/>
        </w:trPr>
        <w:tc>
          <w:tcPr>
            <w:tcW w:w="1191" w:type="dxa"/>
            <w:vAlign w:val="center"/>
          </w:tcPr>
          <w:p w14:paraId="45D10D63" w14:textId="471179BB" w:rsidR="00BF119F" w:rsidRDefault="00BF119F" w:rsidP="00BF119F">
            <w:pPr>
              <w:pStyle w:val="TAC"/>
              <w:rPr>
                <w:ins w:id="79" w:author="Anritsu" w:date="2023-05-08T16:32:00Z"/>
                <w:lang w:eastAsia="ja-JP"/>
              </w:rPr>
            </w:pPr>
            <w:ins w:id="80" w:author="Anritsu" w:date="2023-05-08T16:32:00Z">
              <w:r>
                <w:rPr>
                  <w:rFonts w:hint="eastAsia"/>
                  <w:lang w:eastAsia="ja-JP"/>
                </w:rPr>
                <w:t>2</w:t>
              </w:r>
              <w:r>
                <w:rPr>
                  <w:lang w:eastAsia="ja-JP"/>
                </w:rPr>
                <w:t>5</w:t>
              </w:r>
            </w:ins>
            <w:ins w:id="81" w:author="Anritsu" w:date="2023-05-08T16:33:00Z">
              <w:r>
                <w:rPr>
                  <w:lang w:eastAsia="ja-JP"/>
                </w:rPr>
                <w:t xml:space="preserve"> MHz</w:t>
              </w:r>
            </w:ins>
          </w:p>
        </w:tc>
        <w:tc>
          <w:tcPr>
            <w:tcW w:w="3061" w:type="dxa"/>
            <w:vAlign w:val="center"/>
          </w:tcPr>
          <w:p w14:paraId="7FFB667A" w14:textId="5FC8F684" w:rsidR="00BF119F" w:rsidRPr="003F3B32" w:rsidRDefault="00BF119F" w:rsidP="00BF119F">
            <w:pPr>
              <w:pStyle w:val="TAC"/>
              <w:rPr>
                <w:ins w:id="82" w:author="Anritsu" w:date="2023-05-08T16:32:00Z"/>
              </w:rPr>
            </w:pPr>
            <w:ins w:id="83" w:author="Anritsu" w:date="2023-05-08T16:33:00Z">
              <w:r>
                <w:rPr>
                  <w:rFonts w:hint="eastAsia"/>
                  <w:lang w:eastAsia="ja-JP"/>
                </w:rPr>
                <w:t>R</w:t>
              </w:r>
              <w:r>
                <w:rPr>
                  <w:lang w:eastAsia="ja-JP"/>
                </w:rPr>
                <w:t>EFSENS +</w:t>
              </w:r>
            </w:ins>
            <w:ins w:id="84" w:author="Anritsu" w:date="2023-05-08T16:34:00Z">
              <w:r>
                <w:rPr>
                  <w:lang w:eastAsia="ja-JP"/>
                </w:rPr>
                <w:t xml:space="preserve"> 1</w:t>
              </w:r>
              <w:r w:rsidR="00997F23">
                <w:rPr>
                  <w:lang w:eastAsia="ja-JP"/>
                </w:rPr>
                <w:t>0.0 dB</w:t>
              </w:r>
            </w:ins>
          </w:p>
        </w:tc>
      </w:tr>
      <w:tr w:rsidR="00BF119F" w:rsidRPr="003F3B32" w14:paraId="689D07BA" w14:textId="77777777" w:rsidTr="00997F23">
        <w:trPr>
          <w:jc w:val="center"/>
          <w:ins w:id="85" w:author="Anritsu" w:date="2023-05-08T16:32:00Z"/>
        </w:trPr>
        <w:tc>
          <w:tcPr>
            <w:tcW w:w="1191" w:type="dxa"/>
            <w:vAlign w:val="center"/>
          </w:tcPr>
          <w:p w14:paraId="7C6D8C17" w14:textId="3323F57F" w:rsidR="00BF119F" w:rsidRDefault="00BF119F" w:rsidP="00BF119F">
            <w:pPr>
              <w:pStyle w:val="TAC"/>
              <w:rPr>
                <w:ins w:id="86" w:author="Anritsu" w:date="2023-05-08T16:32:00Z"/>
                <w:lang w:eastAsia="ja-JP"/>
              </w:rPr>
            </w:pPr>
            <w:ins w:id="87" w:author="Anritsu" w:date="2023-05-08T16:32:00Z">
              <w:r>
                <w:rPr>
                  <w:rFonts w:hint="eastAsia"/>
                  <w:lang w:eastAsia="ja-JP"/>
                </w:rPr>
                <w:t>3</w:t>
              </w:r>
              <w:r>
                <w:rPr>
                  <w:lang w:eastAsia="ja-JP"/>
                </w:rPr>
                <w:t>0</w:t>
              </w:r>
            </w:ins>
            <w:ins w:id="88" w:author="Anritsu" w:date="2023-05-08T16:33:00Z">
              <w:r>
                <w:rPr>
                  <w:lang w:eastAsia="ja-JP"/>
                </w:rPr>
                <w:t xml:space="preserve"> MHz</w:t>
              </w:r>
            </w:ins>
          </w:p>
        </w:tc>
        <w:tc>
          <w:tcPr>
            <w:tcW w:w="3061" w:type="dxa"/>
            <w:vAlign w:val="center"/>
          </w:tcPr>
          <w:p w14:paraId="11A456A7" w14:textId="3546233A" w:rsidR="00BF119F" w:rsidRPr="003F3B32" w:rsidRDefault="00BF119F" w:rsidP="00BF119F">
            <w:pPr>
              <w:pStyle w:val="TAC"/>
              <w:rPr>
                <w:ins w:id="89" w:author="Anritsu" w:date="2023-05-08T16:32:00Z"/>
              </w:rPr>
            </w:pPr>
            <w:ins w:id="90" w:author="Anritsu" w:date="2023-05-08T16:33:00Z">
              <w:r w:rsidRPr="00D117F8">
                <w:rPr>
                  <w:rFonts w:hint="eastAsia"/>
                  <w:lang w:eastAsia="ja-JP"/>
                </w:rPr>
                <w:t>R</w:t>
              </w:r>
              <w:r w:rsidRPr="00D117F8">
                <w:rPr>
                  <w:lang w:eastAsia="ja-JP"/>
                </w:rPr>
                <w:t>EFSENS +</w:t>
              </w:r>
            </w:ins>
            <w:ins w:id="91" w:author="Anritsu" w:date="2023-05-08T16:34:00Z">
              <w:r>
                <w:rPr>
                  <w:lang w:eastAsia="ja-JP"/>
                </w:rPr>
                <w:t xml:space="preserve"> 1</w:t>
              </w:r>
              <w:r w:rsidR="00997F23">
                <w:rPr>
                  <w:lang w:eastAsia="ja-JP"/>
                </w:rPr>
                <w:t>1.0 dB</w:t>
              </w:r>
            </w:ins>
          </w:p>
        </w:tc>
      </w:tr>
      <w:tr w:rsidR="00BF119F" w:rsidRPr="003F3B32" w14:paraId="510538D5" w14:textId="77777777" w:rsidTr="00997F23">
        <w:trPr>
          <w:jc w:val="center"/>
          <w:ins w:id="92" w:author="Anritsu" w:date="2023-05-08T16:32:00Z"/>
        </w:trPr>
        <w:tc>
          <w:tcPr>
            <w:tcW w:w="1191" w:type="dxa"/>
            <w:vAlign w:val="center"/>
          </w:tcPr>
          <w:p w14:paraId="1E20C63F" w14:textId="33559BC0" w:rsidR="00BF119F" w:rsidRDefault="00BF119F" w:rsidP="00BF119F">
            <w:pPr>
              <w:pStyle w:val="TAC"/>
              <w:rPr>
                <w:ins w:id="93" w:author="Anritsu" w:date="2023-05-08T16:32:00Z"/>
                <w:lang w:eastAsia="ja-JP"/>
              </w:rPr>
            </w:pPr>
            <w:ins w:id="94" w:author="Anritsu" w:date="2023-05-08T16:32:00Z">
              <w:r>
                <w:rPr>
                  <w:rFonts w:hint="eastAsia"/>
                  <w:lang w:eastAsia="ja-JP"/>
                </w:rPr>
                <w:t>3</w:t>
              </w:r>
              <w:r>
                <w:rPr>
                  <w:lang w:eastAsia="ja-JP"/>
                </w:rPr>
                <w:t>5</w:t>
              </w:r>
            </w:ins>
            <w:ins w:id="95" w:author="Anritsu" w:date="2023-05-08T16:33:00Z">
              <w:r>
                <w:rPr>
                  <w:lang w:eastAsia="ja-JP"/>
                </w:rPr>
                <w:t xml:space="preserve"> MHz</w:t>
              </w:r>
            </w:ins>
          </w:p>
        </w:tc>
        <w:tc>
          <w:tcPr>
            <w:tcW w:w="3061" w:type="dxa"/>
            <w:vAlign w:val="center"/>
          </w:tcPr>
          <w:p w14:paraId="6A621D26" w14:textId="370D2911" w:rsidR="00BF119F" w:rsidRPr="003F3B32" w:rsidRDefault="00BF119F" w:rsidP="00BF119F">
            <w:pPr>
              <w:pStyle w:val="TAC"/>
              <w:rPr>
                <w:ins w:id="96" w:author="Anritsu" w:date="2023-05-08T16:32:00Z"/>
              </w:rPr>
            </w:pPr>
            <w:ins w:id="97" w:author="Anritsu" w:date="2023-05-08T16:33:00Z">
              <w:r w:rsidRPr="00D117F8">
                <w:rPr>
                  <w:rFonts w:hint="eastAsia"/>
                  <w:lang w:eastAsia="ja-JP"/>
                </w:rPr>
                <w:t>R</w:t>
              </w:r>
              <w:r w:rsidRPr="00D117F8">
                <w:rPr>
                  <w:lang w:eastAsia="ja-JP"/>
                </w:rPr>
                <w:t>EFSENS +</w:t>
              </w:r>
            </w:ins>
            <w:ins w:id="98" w:author="Anritsu" w:date="2023-05-08T16:34:00Z">
              <w:r>
                <w:rPr>
                  <w:lang w:eastAsia="ja-JP"/>
                </w:rPr>
                <w:t xml:space="preserve"> 1</w:t>
              </w:r>
              <w:r w:rsidR="00997F23">
                <w:rPr>
                  <w:lang w:eastAsia="ja-JP"/>
                </w:rPr>
                <w:t>1</w:t>
              </w:r>
            </w:ins>
            <w:ins w:id="99" w:author="Anritsu" w:date="2023-05-08T16:35:00Z">
              <w:r w:rsidR="00997F23">
                <w:rPr>
                  <w:lang w:eastAsia="ja-JP"/>
                </w:rPr>
                <w:t>.5 dB</w:t>
              </w:r>
            </w:ins>
          </w:p>
        </w:tc>
      </w:tr>
      <w:tr w:rsidR="00BF119F" w:rsidRPr="003F3B32" w14:paraId="14259F84" w14:textId="77777777" w:rsidTr="00997F23">
        <w:trPr>
          <w:jc w:val="center"/>
          <w:ins w:id="100" w:author="Anritsu" w:date="2023-05-08T16:32:00Z"/>
        </w:trPr>
        <w:tc>
          <w:tcPr>
            <w:tcW w:w="1191" w:type="dxa"/>
            <w:vAlign w:val="center"/>
          </w:tcPr>
          <w:p w14:paraId="08F1478C" w14:textId="151EF2C0" w:rsidR="00BF119F" w:rsidRDefault="00BF119F" w:rsidP="00BF119F">
            <w:pPr>
              <w:pStyle w:val="TAC"/>
              <w:rPr>
                <w:ins w:id="101" w:author="Anritsu" w:date="2023-05-08T16:32:00Z"/>
                <w:lang w:eastAsia="ja-JP"/>
              </w:rPr>
            </w:pPr>
            <w:ins w:id="102" w:author="Anritsu" w:date="2023-05-08T16:32:00Z">
              <w:r>
                <w:rPr>
                  <w:rFonts w:hint="eastAsia"/>
                  <w:lang w:eastAsia="ja-JP"/>
                </w:rPr>
                <w:t>4</w:t>
              </w:r>
              <w:r>
                <w:rPr>
                  <w:lang w:eastAsia="ja-JP"/>
                </w:rPr>
                <w:t>0</w:t>
              </w:r>
            </w:ins>
            <w:ins w:id="103" w:author="Anritsu" w:date="2023-05-08T16:33:00Z">
              <w:r>
                <w:rPr>
                  <w:lang w:eastAsia="ja-JP"/>
                </w:rPr>
                <w:t xml:space="preserve"> MHz</w:t>
              </w:r>
            </w:ins>
          </w:p>
        </w:tc>
        <w:tc>
          <w:tcPr>
            <w:tcW w:w="3061" w:type="dxa"/>
            <w:vAlign w:val="center"/>
          </w:tcPr>
          <w:p w14:paraId="2B526CD3" w14:textId="6C93332F" w:rsidR="00BF119F" w:rsidRPr="003F3B32" w:rsidRDefault="00BF119F" w:rsidP="00BF119F">
            <w:pPr>
              <w:pStyle w:val="TAC"/>
              <w:rPr>
                <w:ins w:id="104" w:author="Anritsu" w:date="2023-05-08T16:32:00Z"/>
              </w:rPr>
            </w:pPr>
            <w:ins w:id="105" w:author="Anritsu" w:date="2023-05-08T16:33:00Z">
              <w:r w:rsidRPr="00D117F8">
                <w:rPr>
                  <w:rFonts w:hint="eastAsia"/>
                  <w:lang w:eastAsia="ja-JP"/>
                </w:rPr>
                <w:t>R</w:t>
              </w:r>
              <w:r w:rsidRPr="00D117F8">
                <w:rPr>
                  <w:lang w:eastAsia="ja-JP"/>
                </w:rPr>
                <w:t>EFSENS +</w:t>
              </w:r>
            </w:ins>
            <w:ins w:id="106" w:author="Anritsu" w:date="2023-05-08T16:34:00Z">
              <w:r>
                <w:rPr>
                  <w:lang w:eastAsia="ja-JP"/>
                </w:rPr>
                <w:t xml:space="preserve"> 1</w:t>
              </w:r>
              <w:r w:rsidR="00997F23">
                <w:rPr>
                  <w:lang w:eastAsia="ja-JP"/>
                </w:rPr>
                <w:t>2.0 dB</w:t>
              </w:r>
            </w:ins>
          </w:p>
        </w:tc>
      </w:tr>
      <w:tr w:rsidR="00BF119F" w:rsidRPr="003F3B32" w14:paraId="52096D5A" w14:textId="77777777" w:rsidTr="00997F23">
        <w:trPr>
          <w:jc w:val="center"/>
          <w:ins w:id="107" w:author="Anritsu" w:date="2023-05-08T16:32:00Z"/>
        </w:trPr>
        <w:tc>
          <w:tcPr>
            <w:tcW w:w="1191" w:type="dxa"/>
            <w:vAlign w:val="center"/>
          </w:tcPr>
          <w:p w14:paraId="74D2ABB8" w14:textId="31B6D05C" w:rsidR="00BF119F" w:rsidRDefault="00BF119F" w:rsidP="00BF119F">
            <w:pPr>
              <w:pStyle w:val="TAC"/>
              <w:rPr>
                <w:ins w:id="108" w:author="Anritsu" w:date="2023-05-08T16:32:00Z"/>
                <w:lang w:eastAsia="ja-JP"/>
              </w:rPr>
            </w:pPr>
            <w:ins w:id="109" w:author="Anritsu" w:date="2023-05-08T16:32:00Z">
              <w:r>
                <w:rPr>
                  <w:rFonts w:hint="eastAsia"/>
                  <w:lang w:eastAsia="ja-JP"/>
                </w:rPr>
                <w:t>4</w:t>
              </w:r>
              <w:r>
                <w:rPr>
                  <w:lang w:eastAsia="ja-JP"/>
                </w:rPr>
                <w:t>5</w:t>
              </w:r>
            </w:ins>
            <w:ins w:id="110" w:author="Anritsu" w:date="2023-05-08T16:33:00Z">
              <w:r>
                <w:rPr>
                  <w:lang w:eastAsia="ja-JP"/>
                </w:rPr>
                <w:t xml:space="preserve"> MHz</w:t>
              </w:r>
            </w:ins>
          </w:p>
        </w:tc>
        <w:tc>
          <w:tcPr>
            <w:tcW w:w="3061" w:type="dxa"/>
            <w:vAlign w:val="center"/>
          </w:tcPr>
          <w:p w14:paraId="51129C77" w14:textId="7E0DEB32" w:rsidR="00BF119F" w:rsidRPr="003F3B32" w:rsidRDefault="00BF119F" w:rsidP="00BF119F">
            <w:pPr>
              <w:pStyle w:val="TAC"/>
              <w:rPr>
                <w:ins w:id="111" w:author="Anritsu" w:date="2023-05-08T16:32:00Z"/>
              </w:rPr>
            </w:pPr>
            <w:ins w:id="112" w:author="Anritsu" w:date="2023-05-08T16:33:00Z">
              <w:r w:rsidRPr="00D117F8">
                <w:rPr>
                  <w:rFonts w:hint="eastAsia"/>
                  <w:lang w:eastAsia="ja-JP"/>
                </w:rPr>
                <w:t>R</w:t>
              </w:r>
              <w:r w:rsidRPr="00D117F8">
                <w:rPr>
                  <w:lang w:eastAsia="ja-JP"/>
                </w:rPr>
                <w:t>EFSENS +</w:t>
              </w:r>
            </w:ins>
            <w:ins w:id="113" w:author="Anritsu" w:date="2023-05-08T16:34:00Z">
              <w:r>
                <w:rPr>
                  <w:lang w:eastAsia="ja-JP"/>
                </w:rPr>
                <w:t xml:space="preserve"> 1</w:t>
              </w:r>
              <w:r w:rsidR="00997F23">
                <w:rPr>
                  <w:lang w:eastAsia="ja-JP"/>
                </w:rPr>
                <w:t>2</w:t>
              </w:r>
            </w:ins>
            <w:ins w:id="114" w:author="Anritsu" w:date="2023-05-08T16:35:00Z">
              <w:r w:rsidR="00997F23">
                <w:rPr>
                  <w:lang w:eastAsia="ja-JP"/>
                </w:rPr>
                <w:t>.5 dB</w:t>
              </w:r>
            </w:ins>
          </w:p>
        </w:tc>
      </w:tr>
      <w:tr w:rsidR="00BF119F" w:rsidRPr="003F3B32" w14:paraId="65B4B0CB" w14:textId="77777777" w:rsidTr="00997F23">
        <w:trPr>
          <w:jc w:val="center"/>
          <w:ins w:id="115" w:author="Anritsu" w:date="2023-05-08T16:32:00Z"/>
        </w:trPr>
        <w:tc>
          <w:tcPr>
            <w:tcW w:w="1191" w:type="dxa"/>
            <w:vAlign w:val="center"/>
          </w:tcPr>
          <w:p w14:paraId="2AB0D9F9" w14:textId="685492E8" w:rsidR="00BF119F" w:rsidRDefault="00BF119F" w:rsidP="00BF119F">
            <w:pPr>
              <w:pStyle w:val="TAC"/>
              <w:rPr>
                <w:ins w:id="116" w:author="Anritsu" w:date="2023-05-08T16:32:00Z"/>
                <w:lang w:eastAsia="ja-JP"/>
              </w:rPr>
            </w:pPr>
            <w:ins w:id="117" w:author="Anritsu" w:date="2023-05-08T16:32:00Z">
              <w:r>
                <w:rPr>
                  <w:rFonts w:hint="eastAsia"/>
                  <w:lang w:eastAsia="ja-JP"/>
                </w:rPr>
                <w:t>5</w:t>
              </w:r>
              <w:r>
                <w:rPr>
                  <w:lang w:eastAsia="ja-JP"/>
                </w:rPr>
                <w:t>0</w:t>
              </w:r>
            </w:ins>
            <w:ins w:id="118" w:author="Anritsu" w:date="2023-05-08T16:33:00Z">
              <w:r>
                <w:rPr>
                  <w:lang w:eastAsia="ja-JP"/>
                </w:rPr>
                <w:t xml:space="preserve"> MHz</w:t>
              </w:r>
            </w:ins>
          </w:p>
        </w:tc>
        <w:tc>
          <w:tcPr>
            <w:tcW w:w="3061" w:type="dxa"/>
            <w:vAlign w:val="center"/>
          </w:tcPr>
          <w:p w14:paraId="5DA6DE8D" w14:textId="7CCA7CD6" w:rsidR="00BF119F" w:rsidRPr="003F3B32" w:rsidRDefault="00BF119F" w:rsidP="00BF119F">
            <w:pPr>
              <w:pStyle w:val="TAC"/>
              <w:rPr>
                <w:ins w:id="119" w:author="Anritsu" w:date="2023-05-08T16:32:00Z"/>
              </w:rPr>
            </w:pPr>
            <w:ins w:id="120" w:author="Anritsu" w:date="2023-05-08T16:33:00Z">
              <w:r w:rsidRPr="00D117F8">
                <w:rPr>
                  <w:rFonts w:hint="eastAsia"/>
                  <w:lang w:eastAsia="ja-JP"/>
                </w:rPr>
                <w:t>R</w:t>
              </w:r>
              <w:r w:rsidRPr="00D117F8">
                <w:rPr>
                  <w:lang w:eastAsia="ja-JP"/>
                </w:rPr>
                <w:t>EFSENS +</w:t>
              </w:r>
            </w:ins>
            <w:ins w:id="121" w:author="Anritsu" w:date="2023-05-08T16:34:00Z">
              <w:r>
                <w:rPr>
                  <w:lang w:eastAsia="ja-JP"/>
                </w:rPr>
                <w:t xml:space="preserve"> 1</w:t>
              </w:r>
              <w:r w:rsidR="00997F23">
                <w:rPr>
                  <w:lang w:eastAsia="ja-JP"/>
                </w:rPr>
                <w:t>3.0 dB</w:t>
              </w:r>
            </w:ins>
          </w:p>
        </w:tc>
      </w:tr>
      <w:tr w:rsidR="00BF119F" w:rsidRPr="003F3B32" w14:paraId="52F50692" w14:textId="77777777" w:rsidTr="00997F23">
        <w:trPr>
          <w:jc w:val="center"/>
          <w:ins w:id="122" w:author="Anritsu" w:date="2023-05-08T16:32:00Z"/>
        </w:trPr>
        <w:tc>
          <w:tcPr>
            <w:tcW w:w="1191" w:type="dxa"/>
            <w:vAlign w:val="center"/>
          </w:tcPr>
          <w:p w14:paraId="7DAB71DB" w14:textId="034B13AA" w:rsidR="00BF119F" w:rsidRDefault="00BF119F" w:rsidP="00BF119F">
            <w:pPr>
              <w:pStyle w:val="TAC"/>
              <w:rPr>
                <w:ins w:id="123" w:author="Anritsu" w:date="2023-05-08T16:32:00Z"/>
                <w:lang w:eastAsia="ja-JP"/>
              </w:rPr>
            </w:pPr>
            <w:ins w:id="124" w:author="Anritsu" w:date="2023-05-08T16:32:00Z">
              <w:r>
                <w:rPr>
                  <w:rFonts w:hint="eastAsia"/>
                  <w:lang w:eastAsia="ja-JP"/>
                </w:rPr>
                <w:t>6</w:t>
              </w:r>
              <w:r>
                <w:rPr>
                  <w:lang w:eastAsia="ja-JP"/>
                </w:rPr>
                <w:t>0</w:t>
              </w:r>
            </w:ins>
            <w:ins w:id="125" w:author="Anritsu" w:date="2023-05-08T16:33:00Z">
              <w:r>
                <w:rPr>
                  <w:lang w:eastAsia="ja-JP"/>
                </w:rPr>
                <w:t xml:space="preserve"> MHz</w:t>
              </w:r>
            </w:ins>
          </w:p>
        </w:tc>
        <w:tc>
          <w:tcPr>
            <w:tcW w:w="3061" w:type="dxa"/>
            <w:vAlign w:val="center"/>
          </w:tcPr>
          <w:p w14:paraId="353BD206" w14:textId="2BC9CFD7" w:rsidR="00BF119F" w:rsidRPr="003F3B32" w:rsidRDefault="00BF119F" w:rsidP="00BF119F">
            <w:pPr>
              <w:pStyle w:val="TAC"/>
              <w:rPr>
                <w:ins w:id="126" w:author="Anritsu" w:date="2023-05-08T16:32:00Z"/>
              </w:rPr>
            </w:pPr>
            <w:ins w:id="127" w:author="Anritsu" w:date="2023-05-08T16:33:00Z">
              <w:r w:rsidRPr="00D117F8">
                <w:rPr>
                  <w:rFonts w:hint="eastAsia"/>
                  <w:lang w:eastAsia="ja-JP"/>
                </w:rPr>
                <w:t>R</w:t>
              </w:r>
              <w:r w:rsidRPr="00D117F8">
                <w:rPr>
                  <w:lang w:eastAsia="ja-JP"/>
                </w:rPr>
                <w:t>EFSENS +</w:t>
              </w:r>
            </w:ins>
            <w:ins w:id="128" w:author="Anritsu" w:date="2023-05-08T16:34:00Z">
              <w:r>
                <w:rPr>
                  <w:lang w:eastAsia="ja-JP"/>
                </w:rPr>
                <w:t xml:space="preserve"> 1</w:t>
              </w:r>
              <w:r w:rsidR="00997F23">
                <w:rPr>
                  <w:lang w:eastAsia="ja-JP"/>
                </w:rPr>
                <w:t>4.0 dB</w:t>
              </w:r>
            </w:ins>
          </w:p>
        </w:tc>
      </w:tr>
      <w:tr w:rsidR="00BF119F" w:rsidRPr="003F3B32" w14:paraId="202E3F4A" w14:textId="77777777" w:rsidTr="00997F23">
        <w:trPr>
          <w:jc w:val="center"/>
          <w:ins w:id="129" w:author="Anritsu" w:date="2023-05-08T16:32:00Z"/>
        </w:trPr>
        <w:tc>
          <w:tcPr>
            <w:tcW w:w="1191" w:type="dxa"/>
            <w:vAlign w:val="center"/>
          </w:tcPr>
          <w:p w14:paraId="66948AFA" w14:textId="78806AF8" w:rsidR="00BF119F" w:rsidRDefault="00BF119F" w:rsidP="00BF119F">
            <w:pPr>
              <w:pStyle w:val="TAC"/>
              <w:rPr>
                <w:ins w:id="130" w:author="Anritsu" w:date="2023-05-08T16:32:00Z"/>
                <w:lang w:eastAsia="ja-JP"/>
              </w:rPr>
            </w:pPr>
            <w:ins w:id="131" w:author="Anritsu" w:date="2023-05-08T16:32:00Z">
              <w:r>
                <w:rPr>
                  <w:rFonts w:hint="eastAsia"/>
                  <w:lang w:eastAsia="ja-JP"/>
                </w:rPr>
                <w:t>7</w:t>
              </w:r>
              <w:r>
                <w:rPr>
                  <w:lang w:eastAsia="ja-JP"/>
                </w:rPr>
                <w:t>0</w:t>
              </w:r>
            </w:ins>
            <w:ins w:id="132" w:author="Anritsu" w:date="2023-05-08T16:33:00Z">
              <w:r>
                <w:rPr>
                  <w:lang w:eastAsia="ja-JP"/>
                </w:rPr>
                <w:t xml:space="preserve"> MHz</w:t>
              </w:r>
            </w:ins>
          </w:p>
        </w:tc>
        <w:tc>
          <w:tcPr>
            <w:tcW w:w="3061" w:type="dxa"/>
            <w:vAlign w:val="center"/>
          </w:tcPr>
          <w:p w14:paraId="6BA47BCC" w14:textId="37CE7A87" w:rsidR="00BF119F" w:rsidRPr="003F3B32" w:rsidRDefault="00BF119F" w:rsidP="00BF119F">
            <w:pPr>
              <w:pStyle w:val="TAC"/>
              <w:rPr>
                <w:ins w:id="133" w:author="Anritsu" w:date="2023-05-08T16:32:00Z"/>
              </w:rPr>
            </w:pPr>
            <w:ins w:id="134" w:author="Anritsu" w:date="2023-05-08T16:33:00Z">
              <w:r w:rsidRPr="00D117F8">
                <w:rPr>
                  <w:rFonts w:hint="eastAsia"/>
                  <w:lang w:eastAsia="ja-JP"/>
                </w:rPr>
                <w:t>R</w:t>
              </w:r>
              <w:r w:rsidRPr="00D117F8">
                <w:rPr>
                  <w:lang w:eastAsia="ja-JP"/>
                </w:rPr>
                <w:t>EFSENS +</w:t>
              </w:r>
            </w:ins>
            <w:ins w:id="135" w:author="Anritsu" w:date="2023-05-08T16:34:00Z">
              <w:r>
                <w:rPr>
                  <w:lang w:eastAsia="ja-JP"/>
                </w:rPr>
                <w:t xml:space="preserve"> 1</w:t>
              </w:r>
              <w:r w:rsidR="00997F23">
                <w:rPr>
                  <w:lang w:eastAsia="ja-JP"/>
                </w:rPr>
                <w:t>4</w:t>
              </w:r>
            </w:ins>
            <w:ins w:id="136" w:author="Anritsu" w:date="2023-05-08T16:35:00Z">
              <w:r w:rsidR="00997F23">
                <w:rPr>
                  <w:lang w:eastAsia="ja-JP"/>
                </w:rPr>
                <w:t>.5 dB</w:t>
              </w:r>
            </w:ins>
          </w:p>
        </w:tc>
      </w:tr>
      <w:tr w:rsidR="00BF119F" w:rsidRPr="003F3B32" w14:paraId="727DFE1C" w14:textId="77777777" w:rsidTr="00997F23">
        <w:trPr>
          <w:jc w:val="center"/>
          <w:ins w:id="137" w:author="Anritsu" w:date="2023-05-08T16:32:00Z"/>
        </w:trPr>
        <w:tc>
          <w:tcPr>
            <w:tcW w:w="1191" w:type="dxa"/>
            <w:vAlign w:val="center"/>
          </w:tcPr>
          <w:p w14:paraId="2C2C91EE" w14:textId="7BB1AAFE" w:rsidR="00BF119F" w:rsidRDefault="00BF119F" w:rsidP="00BF119F">
            <w:pPr>
              <w:pStyle w:val="TAC"/>
              <w:rPr>
                <w:ins w:id="138" w:author="Anritsu" w:date="2023-05-08T16:32:00Z"/>
                <w:lang w:eastAsia="ja-JP"/>
              </w:rPr>
            </w:pPr>
            <w:ins w:id="139" w:author="Anritsu" w:date="2023-05-08T16:32:00Z">
              <w:r>
                <w:rPr>
                  <w:rFonts w:hint="eastAsia"/>
                  <w:lang w:eastAsia="ja-JP"/>
                </w:rPr>
                <w:t>8</w:t>
              </w:r>
              <w:r>
                <w:rPr>
                  <w:lang w:eastAsia="ja-JP"/>
                </w:rPr>
                <w:t>0</w:t>
              </w:r>
            </w:ins>
            <w:ins w:id="140" w:author="Anritsu" w:date="2023-05-08T16:33:00Z">
              <w:r>
                <w:rPr>
                  <w:lang w:eastAsia="ja-JP"/>
                </w:rPr>
                <w:t xml:space="preserve"> MHz</w:t>
              </w:r>
            </w:ins>
          </w:p>
        </w:tc>
        <w:tc>
          <w:tcPr>
            <w:tcW w:w="3061" w:type="dxa"/>
            <w:vAlign w:val="center"/>
          </w:tcPr>
          <w:p w14:paraId="44E724DD" w14:textId="65A8470A" w:rsidR="00BF119F" w:rsidRPr="003F3B32" w:rsidRDefault="00BF119F" w:rsidP="00BF119F">
            <w:pPr>
              <w:pStyle w:val="TAC"/>
              <w:rPr>
                <w:ins w:id="141" w:author="Anritsu" w:date="2023-05-08T16:32:00Z"/>
              </w:rPr>
            </w:pPr>
            <w:ins w:id="142" w:author="Anritsu" w:date="2023-05-08T16:33:00Z">
              <w:r w:rsidRPr="00D117F8">
                <w:rPr>
                  <w:rFonts w:hint="eastAsia"/>
                  <w:lang w:eastAsia="ja-JP"/>
                </w:rPr>
                <w:t>R</w:t>
              </w:r>
              <w:r w:rsidRPr="00D117F8">
                <w:rPr>
                  <w:lang w:eastAsia="ja-JP"/>
                </w:rPr>
                <w:t>EFSENS +</w:t>
              </w:r>
            </w:ins>
            <w:ins w:id="143" w:author="Anritsu" w:date="2023-05-08T16:34:00Z">
              <w:r>
                <w:rPr>
                  <w:lang w:eastAsia="ja-JP"/>
                </w:rPr>
                <w:t xml:space="preserve"> 1</w:t>
              </w:r>
              <w:r w:rsidR="00997F23">
                <w:rPr>
                  <w:lang w:eastAsia="ja-JP"/>
                </w:rPr>
                <w:t>5.0 dB</w:t>
              </w:r>
            </w:ins>
          </w:p>
        </w:tc>
      </w:tr>
      <w:tr w:rsidR="00BF119F" w:rsidRPr="003F3B32" w14:paraId="25808575" w14:textId="77777777" w:rsidTr="00997F23">
        <w:trPr>
          <w:jc w:val="center"/>
          <w:ins w:id="144" w:author="Anritsu" w:date="2023-05-08T16:32:00Z"/>
        </w:trPr>
        <w:tc>
          <w:tcPr>
            <w:tcW w:w="1191" w:type="dxa"/>
            <w:vAlign w:val="center"/>
          </w:tcPr>
          <w:p w14:paraId="1C3F8DB3" w14:textId="294B0DA2" w:rsidR="00BF119F" w:rsidRDefault="00BF119F" w:rsidP="00BF119F">
            <w:pPr>
              <w:pStyle w:val="TAC"/>
              <w:rPr>
                <w:ins w:id="145" w:author="Anritsu" w:date="2023-05-08T16:32:00Z"/>
                <w:lang w:eastAsia="ja-JP"/>
              </w:rPr>
            </w:pPr>
            <w:ins w:id="146" w:author="Anritsu" w:date="2023-05-08T16:33:00Z">
              <w:r>
                <w:rPr>
                  <w:rFonts w:hint="eastAsia"/>
                  <w:lang w:eastAsia="ja-JP"/>
                </w:rPr>
                <w:t>9</w:t>
              </w:r>
              <w:r>
                <w:rPr>
                  <w:lang w:eastAsia="ja-JP"/>
                </w:rPr>
                <w:t>0 MHz</w:t>
              </w:r>
            </w:ins>
          </w:p>
        </w:tc>
        <w:tc>
          <w:tcPr>
            <w:tcW w:w="3061" w:type="dxa"/>
            <w:vAlign w:val="center"/>
          </w:tcPr>
          <w:p w14:paraId="4D2BD468" w14:textId="618A5AEC" w:rsidR="00BF119F" w:rsidRPr="003F3B32" w:rsidRDefault="00BF119F" w:rsidP="00BF119F">
            <w:pPr>
              <w:pStyle w:val="TAC"/>
              <w:rPr>
                <w:ins w:id="147" w:author="Anritsu" w:date="2023-05-08T16:32:00Z"/>
              </w:rPr>
            </w:pPr>
            <w:ins w:id="148" w:author="Anritsu" w:date="2023-05-08T16:33:00Z">
              <w:r w:rsidRPr="00D117F8">
                <w:rPr>
                  <w:rFonts w:hint="eastAsia"/>
                  <w:lang w:eastAsia="ja-JP"/>
                </w:rPr>
                <w:t>R</w:t>
              </w:r>
              <w:r w:rsidRPr="00D117F8">
                <w:rPr>
                  <w:lang w:eastAsia="ja-JP"/>
                </w:rPr>
                <w:t>EFSENS +</w:t>
              </w:r>
            </w:ins>
            <w:ins w:id="149" w:author="Anritsu" w:date="2023-05-08T16:34:00Z">
              <w:r>
                <w:rPr>
                  <w:lang w:eastAsia="ja-JP"/>
                </w:rPr>
                <w:t xml:space="preserve"> 1</w:t>
              </w:r>
              <w:r w:rsidR="00997F23">
                <w:rPr>
                  <w:lang w:eastAsia="ja-JP"/>
                </w:rPr>
                <w:t>5</w:t>
              </w:r>
            </w:ins>
            <w:ins w:id="150" w:author="Anritsu" w:date="2023-05-08T16:35:00Z">
              <w:r w:rsidR="00997F23">
                <w:rPr>
                  <w:lang w:eastAsia="ja-JP"/>
                </w:rPr>
                <w:t>.5 dB</w:t>
              </w:r>
            </w:ins>
          </w:p>
        </w:tc>
      </w:tr>
      <w:tr w:rsidR="00BF119F" w:rsidRPr="003F3B32" w14:paraId="1DC73D64" w14:textId="77777777" w:rsidTr="00997F23">
        <w:trPr>
          <w:jc w:val="center"/>
          <w:ins w:id="151" w:author="Anritsu" w:date="2023-05-08T16:32:00Z"/>
        </w:trPr>
        <w:tc>
          <w:tcPr>
            <w:tcW w:w="1191" w:type="dxa"/>
            <w:vAlign w:val="center"/>
          </w:tcPr>
          <w:p w14:paraId="43D7DE00" w14:textId="2213839A" w:rsidR="00BF119F" w:rsidRDefault="00BF119F" w:rsidP="00BF119F">
            <w:pPr>
              <w:pStyle w:val="TAC"/>
              <w:rPr>
                <w:ins w:id="152" w:author="Anritsu" w:date="2023-05-08T16:32:00Z"/>
                <w:lang w:eastAsia="ja-JP"/>
              </w:rPr>
            </w:pPr>
            <w:ins w:id="153" w:author="Anritsu" w:date="2023-05-08T16:33:00Z">
              <w:r>
                <w:rPr>
                  <w:rFonts w:hint="eastAsia"/>
                  <w:lang w:eastAsia="ja-JP"/>
                </w:rPr>
                <w:t>1</w:t>
              </w:r>
              <w:r>
                <w:rPr>
                  <w:lang w:eastAsia="ja-JP"/>
                </w:rPr>
                <w:t>00 MHz</w:t>
              </w:r>
            </w:ins>
          </w:p>
        </w:tc>
        <w:tc>
          <w:tcPr>
            <w:tcW w:w="3061" w:type="dxa"/>
            <w:vAlign w:val="center"/>
          </w:tcPr>
          <w:p w14:paraId="4B6C88C1" w14:textId="15176CA0" w:rsidR="00BF119F" w:rsidRPr="003F3B32" w:rsidRDefault="00BF119F" w:rsidP="00BF119F">
            <w:pPr>
              <w:pStyle w:val="TAC"/>
              <w:rPr>
                <w:ins w:id="154" w:author="Anritsu" w:date="2023-05-08T16:32:00Z"/>
              </w:rPr>
            </w:pPr>
            <w:ins w:id="155" w:author="Anritsu" w:date="2023-05-08T16:33:00Z">
              <w:r w:rsidRPr="00D117F8">
                <w:rPr>
                  <w:rFonts w:hint="eastAsia"/>
                  <w:lang w:eastAsia="ja-JP"/>
                </w:rPr>
                <w:t>R</w:t>
              </w:r>
              <w:r w:rsidRPr="00D117F8">
                <w:rPr>
                  <w:lang w:eastAsia="ja-JP"/>
                </w:rPr>
                <w:t>EFSENS +</w:t>
              </w:r>
            </w:ins>
            <w:ins w:id="156" w:author="Anritsu" w:date="2023-05-08T16:34:00Z">
              <w:r>
                <w:rPr>
                  <w:lang w:eastAsia="ja-JP"/>
                </w:rPr>
                <w:t xml:space="preserve"> 1</w:t>
              </w:r>
              <w:r w:rsidR="00997F23">
                <w:rPr>
                  <w:lang w:eastAsia="ja-JP"/>
                </w:rPr>
                <w:t>6</w:t>
              </w:r>
            </w:ins>
            <w:ins w:id="157" w:author="Anritsu" w:date="2023-05-08T16:35:00Z">
              <w:r w:rsidR="00997F23">
                <w:rPr>
                  <w:lang w:eastAsia="ja-JP"/>
                </w:rPr>
                <w:t>.0 dB</w:t>
              </w:r>
            </w:ins>
          </w:p>
        </w:tc>
      </w:tr>
      <w:tr w:rsidR="00997F23" w:rsidRPr="003F3B32" w14:paraId="380DF3E4" w14:textId="77777777" w:rsidTr="00997F23">
        <w:trPr>
          <w:jc w:val="center"/>
          <w:ins w:id="158" w:author="Anritsu" w:date="2023-05-08T16:32:00Z"/>
        </w:trPr>
        <w:tc>
          <w:tcPr>
            <w:tcW w:w="4252" w:type="dxa"/>
            <w:gridSpan w:val="2"/>
            <w:vAlign w:val="center"/>
          </w:tcPr>
          <w:p w14:paraId="2D2D25C0" w14:textId="53009105" w:rsidR="00997F23" w:rsidRPr="00997F23" w:rsidRDefault="00997F23" w:rsidP="00997F23">
            <w:pPr>
              <w:pStyle w:val="TAC"/>
              <w:ind w:left="851" w:hanging="851"/>
              <w:jc w:val="both"/>
              <w:rPr>
                <w:ins w:id="159" w:author="Anritsu" w:date="2023-05-08T16:32:00Z"/>
                <w:lang w:eastAsia="ja-JP"/>
              </w:rPr>
            </w:pPr>
            <w:ins w:id="160" w:author="Anritsu" w:date="2023-05-08T16:36:00Z">
              <w:r>
                <w:rPr>
                  <w:rFonts w:hint="eastAsia"/>
                  <w:lang w:eastAsia="ja-JP"/>
                </w:rPr>
                <w:t>N</w:t>
              </w:r>
              <w:r>
                <w:rPr>
                  <w:lang w:eastAsia="ja-JP"/>
                </w:rPr>
                <w:t>OTE:</w:t>
              </w:r>
              <w:r>
                <w:rPr>
                  <w:lang w:eastAsia="ja-JP"/>
                </w:rPr>
                <w:tab/>
                <w:t>The transmitter shall be set to 4 dB below P</w:t>
              </w:r>
              <w:r>
                <w:rPr>
                  <w:vertAlign w:val="subscript"/>
                  <w:lang w:eastAsia="ja-JP"/>
                </w:rPr>
                <w:t>CMAX_L,f,c</w:t>
              </w:r>
              <w:r>
                <w:rPr>
                  <w:lang w:eastAsia="ja-JP"/>
                </w:rPr>
                <w:t xml:space="preserve"> at the minimum UL conf</w:t>
              </w:r>
            </w:ins>
            <w:ins w:id="161" w:author="Anritsu" w:date="2023-05-08T16:37:00Z">
              <w:r>
                <w:rPr>
                  <w:lang w:eastAsia="ja-JP"/>
                </w:rPr>
                <w:t>iguration specified in Table 7.3.2.3-3</w:t>
              </w:r>
            </w:ins>
            <w:ins w:id="162" w:author="Anritsu" w:date="2023-05-08T16:38:00Z">
              <w:r>
                <w:rPr>
                  <w:lang w:eastAsia="ja-JP"/>
                </w:rPr>
                <w:t xml:space="preserve"> with P</w:t>
              </w:r>
              <w:r>
                <w:rPr>
                  <w:vertAlign w:val="subscript"/>
                  <w:lang w:eastAsia="ja-JP"/>
                </w:rPr>
                <w:t>CMAX_L,f,c</w:t>
              </w:r>
            </w:ins>
            <w:ins w:id="163" w:author="Anritsu" w:date="2023-05-08T16:39:00Z">
              <w:r>
                <w:rPr>
                  <w:lang w:eastAsia="ja-JP"/>
                </w:rPr>
                <w:t xml:space="preserve"> defined in clause 6.2.4.</w:t>
              </w:r>
            </w:ins>
          </w:p>
        </w:tc>
      </w:tr>
    </w:tbl>
    <w:p w14:paraId="710DF697" w14:textId="77777777" w:rsidR="00BF119F" w:rsidRPr="00BF119F" w:rsidRDefault="00BF119F" w:rsidP="00BF119F"/>
    <w:p w14:paraId="14B5FC18" w14:textId="77777777" w:rsidR="00BF119F" w:rsidRPr="003F3B32" w:rsidRDefault="00BF119F" w:rsidP="00BF119F">
      <w:pPr>
        <w:pStyle w:val="TH"/>
      </w:pPr>
      <w:r w:rsidRPr="003F3B32">
        <w:lastRenderedPageBreak/>
        <w:t>Table 7.6.3</w:t>
      </w:r>
      <w:r w:rsidRPr="003F3B32">
        <w:rPr>
          <w:lang w:eastAsia="zh-CN"/>
        </w:rPr>
        <w:t>.3</w:t>
      </w:r>
      <w:r w:rsidRPr="003F3B32">
        <w:t>-2: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0D0527DF" w14:textId="77777777" w:rsidTr="00B9589E">
        <w:trPr>
          <w:jc w:val="center"/>
        </w:trPr>
        <w:tc>
          <w:tcPr>
            <w:tcW w:w="1106" w:type="dxa"/>
          </w:tcPr>
          <w:p w14:paraId="2494E130" w14:textId="77777777" w:rsidR="00BF119F" w:rsidRPr="003F3B32" w:rsidRDefault="00BF119F" w:rsidP="00B9589E">
            <w:pPr>
              <w:pStyle w:val="TAH"/>
            </w:pPr>
            <w:r w:rsidRPr="003F3B32">
              <w:t>NR band</w:t>
            </w:r>
          </w:p>
        </w:tc>
        <w:tc>
          <w:tcPr>
            <w:tcW w:w="1487" w:type="dxa"/>
            <w:shd w:val="clear" w:color="auto" w:fill="auto"/>
          </w:tcPr>
          <w:p w14:paraId="7E8FB850" w14:textId="77777777" w:rsidR="00BF119F" w:rsidRPr="003F3B32" w:rsidRDefault="00BF119F" w:rsidP="00B9589E">
            <w:pPr>
              <w:pStyle w:val="TAH"/>
            </w:pPr>
            <w:r w:rsidRPr="003F3B32">
              <w:t>Parameter</w:t>
            </w:r>
          </w:p>
        </w:tc>
        <w:tc>
          <w:tcPr>
            <w:tcW w:w="799" w:type="dxa"/>
          </w:tcPr>
          <w:p w14:paraId="6A9ED902" w14:textId="77777777" w:rsidR="00BF119F" w:rsidRPr="003F3B32" w:rsidRDefault="00BF119F" w:rsidP="00B9589E">
            <w:pPr>
              <w:pStyle w:val="TAH"/>
            </w:pPr>
            <w:r w:rsidRPr="003F3B32">
              <w:t>Unit</w:t>
            </w:r>
          </w:p>
        </w:tc>
        <w:tc>
          <w:tcPr>
            <w:tcW w:w="1938" w:type="dxa"/>
          </w:tcPr>
          <w:p w14:paraId="6AF81CFB" w14:textId="77777777" w:rsidR="00BF119F" w:rsidRPr="003F3B32" w:rsidRDefault="00BF119F" w:rsidP="00B9589E">
            <w:pPr>
              <w:pStyle w:val="TAH"/>
            </w:pPr>
            <w:r w:rsidRPr="003F3B32">
              <w:t>Range 1</w:t>
            </w:r>
          </w:p>
        </w:tc>
        <w:tc>
          <w:tcPr>
            <w:tcW w:w="1938" w:type="dxa"/>
          </w:tcPr>
          <w:p w14:paraId="4B7CC1AB" w14:textId="77777777" w:rsidR="00BF119F" w:rsidRPr="003F3B32" w:rsidRDefault="00BF119F" w:rsidP="00B9589E">
            <w:pPr>
              <w:pStyle w:val="TAH"/>
            </w:pPr>
            <w:r w:rsidRPr="003F3B32">
              <w:t>Range 2</w:t>
            </w:r>
          </w:p>
        </w:tc>
        <w:tc>
          <w:tcPr>
            <w:tcW w:w="1938" w:type="dxa"/>
          </w:tcPr>
          <w:p w14:paraId="0C1E99F6" w14:textId="77777777" w:rsidR="00BF119F" w:rsidRPr="003F3B32" w:rsidRDefault="00BF119F" w:rsidP="00B9589E">
            <w:pPr>
              <w:pStyle w:val="TAH"/>
            </w:pPr>
            <w:r w:rsidRPr="003F3B32">
              <w:t>Range 3</w:t>
            </w:r>
          </w:p>
        </w:tc>
      </w:tr>
      <w:tr w:rsidR="00BF119F" w:rsidRPr="003F3B32" w14:paraId="74033CFD" w14:textId="77777777" w:rsidTr="00B9589E">
        <w:trPr>
          <w:jc w:val="center"/>
        </w:trPr>
        <w:tc>
          <w:tcPr>
            <w:tcW w:w="1106" w:type="dxa"/>
            <w:vMerge w:val="restart"/>
          </w:tcPr>
          <w:p w14:paraId="19D73DA7" w14:textId="77777777" w:rsidR="00BF119F" w:rsidRPr="003F3B32" w:rsidRDefault="00BF119F" w:rsidP="00B9589E">
            <w:pPr>
              <w:pStyle w:val="TAC"/>
            </w:pPr>
            <w:r w:rsidRPr="003F3B32">
              <w:t xml:space="preserve">n1, n2, n3, n5, n7, n8, n12, n14, n20, n24, n25, n26, </w:t>
            </w:r>
            <w:r>
              <w:t xml:space="preserve">n29, </w:t>
            </w:r>
            <w:r w:rsidRPr="003F3B32">
              <w:t>n30, n28, n34, n38, n39, n40, n41, n48</w:t>
            </w:r>
            <w:r w:rsidRPr="003F3B32">
              <w:rPr>
                <w:vertAlign w:val="superscript"/>
              </w:rPr>
              <w:t>5</w:t>
            </w:r>
            <w:r w:rsidRPr="003F3B32">
              <w:t xml:space="preserve">, </w:t>
            </w:r>
            <w:r w:rsidRPr="003F3B32">
              <w:rPr>
                <w:lang w:eastAsia="zh-CN"/>
              </w:rPr>
              <w:t xml:space="preserve">n50, </w:t>
            </w:r>
            <w:r w:rsidRPr="003F3B32">
              <w:t>n51, n53</w:t>
            </w:r>
            <w:r w:rsidRPr="003F3B32">
              <w:rPr>
                <w:vertAlign w:val="superscript"/>
              </w:rPr>
              <w:t>8</w:t>
            </w:r>
            <w:r w:rsidRPr="003F3B32">
              <w:t xml:space="preserve">, n65, n66, n70, n71, </w:t>
            </w:r>
            <w:r w:rsidRPr="003F3B32">
              <w:rPr>
                <w:lang w:eastAsia="zh-CN"/>
              </w:rPr>
              <w:t xml:space="preserve">n74, </w:t>
            </w:r>
            <w:r w:rsidRPr="003F3B32">
              <w:t>n75, n76, n91, n92, n93, n94</w:t>
            </w:r>
            <w:r>
              <w:t>, n100, n101</w:t>
            </w:r>
          </w:p>
        </w:tc>
        <w:tc>
          <w:tcPr>
            <w:tcW w:w="1487" w:type="dxa"/>
            <w:shd w:val="clear" w:color="auto" w:fill="auto"/>
          </w:tcPr>
          <w:p w14:paraId="7164E683" w14:textId="77777777" w:rsidR="00BF119F" w:rsidRPr="003F3B32" w:rsidRDefault="00BF119F" w:rsidP="00B9589E">
            <w:pPr>
              <w:pStyle w:val="TAC"/>
            </w:pPr>
            <w:r w:rsidRPr="003F3B32">
              <w:t>P</w:t>
            </w:r>
            <w:r w:rsidRPr="003F3B32">
              <w:rPr>
                <w:vertAlign w:val="subscript"/>
              </w:rPr>
              <w:t>interferer</w:t>
            </w:r>
          </w:p>
        </w:tc>
        <w:tc>
          <w:tcPr>
            <w:tcW w:w="799" w:type="dxa"/>
          </w:tcPr>
          <w:p w14:paraId="46EC2E4B" w14:textId="77777777" w:rsidR="00BF119F" w:rsidRPr="003F3B32" w:rsidRDefault="00BF119F" w:rsidP="00B9589E">
            <w:pPr>
              <w:pStyle w:val="TAC"/>
            </w:pPr>
            <w:r w:rsidRPr="003F3B32">
              <w:t>dBm</w:t>
            </w:r>
          </w:p>
        </w:tc>
        <w:tc>
          <w:tcPr>
            <w:tcW w:w="1938" w:type="dxa"/>
            <w:vAlign w:val="center"/>
          </w:tcPr>
          <w:p w14:paraId="6DB8D314" w14:textId="77777777" w:rsidR="00BF119F" w:rsidRPr="003F3B32" w:rsidRDefault="00BF119F" w:rsidP="00B9589E">
            <w:pPr>
              <w:pStyle w:val="TAC"/>
            </w:pPr>
            <w:r w:rsidRPr="003F3B32">
              <w:t>-44</w:t>
            </w:r>
          </w:p>
        </w:tc>
        <w:tc>
          <w:tcPr>
            <w:tcW w:w="1938" w:type="dxa"/>
            <w:vAlign w:val="center"/>
          </w:tcPr>
          <w:p w14:paraId="66868C51" w14:textId="77777777" w:rsidR="00BF119F" w:rsidRPr="003F3B32" w:rsidRDefault="00BF119F" w:rsidP="00B9589E">
            <w:pPr>
              <w:pStyle w:val="TAC"/>
            </w:pPr>
            <w:r w:rsidRPr="003F3B32">
              <w:t>-30</w:t>
            </w:r>
          </w:p>
        </w:tc>
        <w:tc>
          <w:tcPr>
            <w:tcW w:w="1938" w:type="dxa"/>
            <w:vAlign w:val="center"/>
          </w:tcPr>
          <w:p w14:paraId="52C1E88D" w14:textId="77777777" w:rsidR="00BF119F" w:rsidRPr="003F3B32" w:rsidRDefault="00BF119F" w:rsidP="00B9589E">
            <w:pPr>
              <w:pStyle w:val="TAC"/>
            </w:pPr>
            <w:r w:rsidRPr="003F3B32">
              <w:t>-15</w:t>
            </w:r>
          </w:p>
        </w:tc>
      </w:tr>
      <w:tr w:rsidR="00BF119F" w:rsidRPr="003F3B32" w14:paraId="537F1922" w14:textId="77777777" w:rsidTr="00B9589E">
        <w:trPr>
          <w:jc w:val="center"/>
        </w:trPr>
        <w:tc>
          <w:tcPr>
            <w:tcW w:w="1106" w:type="dxa"/>
            <w:vMerge/>
          </w:tcPr>
          <w:p w14:paraId="3B47B8F6" w14:textId="77777777" w:rsidR="00BF119F" w:rsidRPr="003F3B32" w:rsidRDefault="00BF119F" w:rsidP="00B9589E">
            <w:pPr>
              <w:pStyle w:val="TAC"/>
            </w:pPr>
          </w:p>
        </w:tc>
        <w:tc>
          <w:tcPr>
            <w:tcW w:w="1487" w:type="dxa"/>
            <w:shd w:val="clear" w:color="auto" w:fill="auto"/>
          </w:tcPr>
          <w:p w14:paraId="498F835E" w14:textId="77777777" w:rsidR="00BF119F" w:rsidRPr="003F3B32" w:rsidRDefault="00BF119F" w:rsidP="00B9589E">
            <w:pPr>
              <w:pStyle w:val="TAC"/>
            </w:pPr>
            <w:r w:rsidRPr="003F3B32">
              <w:t>F</w:t>
            </w:r>
            <w:r w:rsidRPr="003F3B32">
              <w:rPr>
                <w:vertAlign w:val="subscript"/>
              </w:rPr>
              <w:t>interferer</w:t>
            </w:r>
            <w:r w:rsidRPr="003F3B32">
              <w:t xml:space="preserve"> (CW)</w:t>
            </w:r>
          </w:p>
        </w:tc>
        <w:tc>
          <w:tcPr>
            <w:tcW w:w="799" w:type="dxa"/>
          </w:tcPr>
          <w:p w14:paraId="21AF8A5D" w14:textId="77777777" w:rsidR="00BF119F" w:rsidRPr="003F3B32" w:rsidRDefault="00BF119F" w:rsidP="00B9589E">
            <w:pPr>
              <w:pStyle w:val="TAC"/>
            </w:pPr>
            <w:r w:rsidRPr="003F3B32">
              <w:t>MHz</w:t>
            </w:r>
          </w:p>
        </w:tc>
        <w:tc>
          <w:tcPr>
            <w:tcW w:w="1938" w:type="dxa"/>
            <w:vAlign w:val="center"/>
          </w:tcPr>
          <w:p w14:paraId="665BC3C3"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6971EF99" w14:textId="77777777" w:rsidR="00BF119F" w:rsidRPr="003F3B32" w:rsidRDefault="00BF119F" w:rsidP="00B9589E">
            <w:pPr>
              <w:pStyle w:val="TAC"/>
            </w:pPr>
            <w:r w:rsidRPr="003F3B32">
              <w:t>or</w:t>
            </w:r>
          </w:p>
          <w:p w14:paraId="53019FAA" w14:textId="77777777" w:rsidR="00BF119F" w:rsidRPr="003F3B32" w:rsidRDefault="00BF119F" w:rsidP="00B9589E">
            <w:pPr>
              <w:pStyle w:val="TAC"/>
            </w:pPr>
            <w:r w:rsidRPr="003F3B32">
              <w:t>15 &lt; f – F</w:t>
            </w:r>
            <w:r w:rsidRPr="003F3B32">
              <w:rPr>
                <w:vertAlign w:val="subscript"/>
              </w:rPr>
              <w:t>DL_high</w:t>
            </w:r>
            <w:r w:rsidRPr="003F3B32">
              <w:t xml:space="preserve"> &lt; 60</w:t>
            </w:r>
          </w:p>
        </w:tc>
        <w:tc>
          <w:tcPr>
            <w:tcW w:w="1938" w:type="dxa"/>
            <w:vAlign w:val="center"/>
          </w:tcPr>
          <w:p w14:paraId="005729DC" w14:textId="77777777" w:rsidR="00BF119F" w:rsidRPr="003F3B32" w:rsidRDefault="00BF119F" w:rsidP="00B9589E">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2AED7C05" w14:textId="77777777" w:rsidR="00BF119F" w:rsidRPr="003F3B32" w:rsidRDefault="00BF119F" w:rsidP="00B9589E">
            <w:pPr>
              <w:pStyle w:val="TAC"/>
            </w:pPr>
            <w:r w:rsidRPr="003F3B32">
              <w:t>or</w:t>
            </w:r>
          </w:p>
          <w:p w14:paraId="73BB8DE7" w14:textId="77777777" w:rsidR="00BF119F" w:rsidRPr="003F3B32" w:rsidRDefault="00BF119F" w:rsidP="00B9589E">
            <w:pPr>
              <w:pStyle w:val="TAC"/>
            </w:pPr>
            <w:r w:rsidRPr="003F3B32">
              <w:t>60 ≤ f – F</w:t>
            </w:r>
            <w:r w:rsidRPr="003F3B32">
              <w:rPr>
                <w:vertAlign w:val="subscript"/>
              </w:rPr>
              <w:t>DL_high</w:t>
            </w:r>
            <w:r w:rsidRPr="003F3B32">
              <w:t xml:space="preserve"> &lt; 85</w:t>
            </w:r>
          </w:p>
        </w:tc>
        <w:tc>
          <w:tcPr>
            <w:tcW w:w="1938" w:type="dxa"/>
            <w:vAlign w:val="center"/>
          </w:tcPr>
          <w:p w14:paraId="7D3FC715" w14:textId="77777777" w:rsidR="00BF119F" w:rsidRPr="003F3B32" w:rsidRDefault="00BF119F" w:rsidP="00B9589E">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12C56DB0" w14:textId="77777777" w:rsidR="00BF119F" w:rsidRPr="003F3B32" w:rsidRDefault="00BF119F" w:rsidP="00B9589E">
            <w:pPr>
              <w:pStyle w:val="TAC"/>
            </w:pPr>
            <w:r w:rsidRPr="003F3B32">
              <w:t xml:space="preserve">or </w:t>
            </w:r>
          </w:p>
          <w:p w14:paraId="3B0DB28F" w14:textId="77777777" w:rsidR="00BF119F" w:rsidRPr="003F3B32" w:rsidRDefault="00BF119F" w:rsidP="00B9589E">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1787E594" w14:textId="77777777" w:rsidR="00BF119F" w:rsidRPr="003F3B32" w:rsidRDefault="00BF119F" w:rsidP="00B9589E">
            <w:pPr>
              <w:pStyle w:val="TAC"/>
            </w:pPr>
            <w:r w:rsidRPr="003F3B32">
              <w:rPr>
                <w:rFonts w:eastAsia="ＭＳ 明朝"/>
              </w:rPr>
              <w:t>≤</w:t>
            </w:r>
            <w:r w:rsidRPr="003F3B32">
              <w:t xml:space="preserve"> 12750</w:t>
            </w:r>
          </w:p>
        </w:tc>
      </w:tr>
      <w:tr w:rsidR="00BF119F" w:rsidRPr="003F3B32" w14:paraId="77597CB3" w14:textId="77777777" w:rsidTr="00B9589E">
        <w:trPr>
          <w:jc w:val="center"/>
        </w:trPr>
        <w:tc>
          <w:tcPr>
            <w:tcW w:w="9206" w:type="dxa"/>
            <w:gridSpan w:val="6"/>
          </w:tcPr>
          <w:p w14:paraId="4DF41A4C" w14:textId="77777777" w:rsidR="00BF119F" w:rsidRPr="003F3B32" w:rsidRDefault="00BF119F" w:rsidP="00B9589E">
            <w:pPr>
              <w:pStyle w:val="TAN"/>
              <w:rPr>
                <w:lang w:eastAsia="zh-CN"/>
              </w:rPr>
            </w:pPr>
            <w:r w:rsidRPr="003F3B32">
              <w:t>NOTE</w:t>
            </w:r>
            <w:r w:rsidRPr="003F3B32">
              <w:rPr>
                <w:lang w:eastAsia="zh-CN"/>
              </w:rPr>
              <w:t xml:space="preserve"> 1</w:t>
            </w:r>
            <w:r w:rsidRPr="003F3B32">
              <w:t>:</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p>
          <w:p w14:paraId="28A1B37F" w14:textId="77777777" w:rsidR="00BF119F" w:rsidRPr="003F3B32" w:rsidRDefault="00BF119F" w:rsidP="00B9589E">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5E6FD977" w14:textId="77777777" w:rsidR="00BF119F" w:rsidRPr="003F3B32" w:rsidRDefault="00BF119F" w:rsidP="00B9589E">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03F68B44" w14:textId="77777777" w:rsidR="00BF119F" w:rsidRPr="003F3B32" w:rsidRDefault="00BF119F" w:rsidP="00B9589E">
            <w:pPr>
              <w:pStyle w:val="TAN"/>
              <w:rPr>
                <w:rFonts w:eastAsia="ＭＳ 明朝"/>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 xml:space="preserve">for band 38. </w:t>
            </w:r>
          </w:p>
          <w:p w14:paraId="24496BCC" w14:textId="77777777" w:rsidR="00BF119F" w:rsidRPr="003F3B32" w:rsidRDefault="00BF119F" w:rsidP="00B9589E">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2700</w:t>
            </w:r>
            <w:r w:rsidRPr="003F3B32">
              <w:t xml:space="preserve"> MHz and F</w:t>
            </w:r>
            <w:r w:rsidRPr="003F3B32">
              <w:rPr>
                <w:vertAlign w:val="subscript"/>
              </w:rPr>
              <w:t>Interferer</w:t>
            </w:r>
            <w:r w:rsidRPr="003F3B32">
              <w:t xml:space="preserve"> &lt; </w:t>
            </w:r>
            <w:r w:rsidRPr="003F3B32">
              <w:rPr>
                <w:lang w:eastAsia="zh-CN"/>
              </w:rPr>
              <w:t>4800</w:t>
            </w:r>
            <w:r w:rsidRPr="003F3B32">
              <w:t xml:space="preserve"> MHz.</w:t>
            </w:r>
            <w:r w:rsidRPr="003F3B32">
              <w:rPr>
                <w:rFonts w:eastAsia="SimSun" w:cs="Arial"/>
                <w:szCs w:val="18"/>
                <w:lang w:eastAsia="zh-CN"/>
              </w:rPr>
              <w:t xml:space="preserve"> </w:t>
            </w:r>
          </w:p>
          <w:p w14:paraId="2FB93E83" w14:textId="77777777" w:rsidR="00BF119F" w:rsidRPr="003F3B32" w:rsidRDefault="00BF119F" w:rsidP="00B9589E">
            <w:pPr>
              <w:pStyle w:val="TAN"/>
              <w:rPr>
                <w:rFonts w:eastAsia="ＭＳ 明朝"/>
              </w:rPr>
            </w:pPr>
            <w:r w:rsidRPr="003F3B32">
              <w:t>NOTE 6:</w:t>
            </w:r>
            <w:r w:rsidRPr="003F3B32">
              <w:tab/>
              <w:t>Void.</w:t>
            </w:r>
          </w:p>
          <w:p w14:paraId="709FF36A" w14:textId="77777777" w:rsidR="00BF119F" w:rsidRPr="003F3B32" w:rsidRDefault="00BF119F" w:rsidP="00B9589E">
            <w:pPr>
              <w:pStyle w:val="TAN"/>
              <w:rPr>
                <w:lang w:eastAsia="fr-FR"/>
              </w:rPr>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p w14:paraId="434A22D1" w14:textId="77777777" w:rsidR="00BF119F" w:rsidRDefault="00BF119F" w:rsidP="00B9589E">
            <w:pPr>
              <w:pStyle w:val="TAN"/>
            </w:pPr>
            <w:r w:rsidRPr="003F3B32">
              <w:rPr>
                <w:rFonts w:cs="Arial"/>
                <w:szCs w:val="18"/>
              </w:rPr>
              <w:t>NOTE 8:</w:t>
            </w:r>
            <w:r w:rsidRPr="003F3B32">
              <w:rPr>
                <w:rFonts w:cs="Arial"/>
                <w:szCs w:val="18"/>
              </w:rPr>
              <w:tab/>
            </w:r>
            <w:r w:rsidRPr="003F3B32">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2580</w:t>
            </w:r>
            <w:r w:rsidRPr="003F3B32">
              <w:t xml:space="preserve"> MHz and F</w:t>
            </w:r>
            <w:r w:rsidRPr="003F3B32">
              <w:rPr>
                <w:vertAlign w:val="subscript"/>
              </w:rPr>
              <w:t>Interferer</w:t>
            </w:r>
            <w:r w:rsidRPr="003F3B32">
              <w:t xml:space="preserve"> &lt; </w:t>
            </w:r>
            <w:r w:rsidRPr="003F3B32">
              <w:rPr>
                <w:lang w:eastAsia="zh-CN"/>
              </w:rPr>
              <w:t>2775</w:t>
            </w:r>
            <w:r w:rsidRPr="003F3B32">
              <w:t xml:space="preserve"> MHz.</w:t>
            </w:r>
          </w:p>
          <w:p w14:paraId="0E2688C4" w14:textId="77777777" w:rsidR="00BF119F" w:rsidRPr="003F3B32" w:rsidRDefault="00BF119F" w:rsidP="00B9589E">
            <w:pPr>
              <w:pStyle w:val="TAN"/>
            </w:pPr>
            <w:r>
              <w:rPr>
                <w:rFonts w:cs="Arial"/>
                <w:szCs w:val="18"/>
              </w:rPr>
              <w:t>NOTE 9:</w:t>
            </w:r>
            <w:r>
              <w:rPr>
                <w:rFonts w:cs="Arial"/>
                <w:szCs w:val="18"/>
              </w:rPr>
              <w:tab/>
              <w:t>For SDL bands, requirements shall be applied only for CA band combination cases.</w:t>
            </w:r>
          </w:p>
        </w:tc>
      </w:tr>
    </w:tbl>
    <w:p w14:paraId="3F11D364" w14:textId="77777777" w:rsidR="00BF119F" w:rsidRPr="003F3B32" w:rsidRDefault="00BF119F" w:rsidP="00BF119F"/>
    <w:p w14:paraId="29E7809E" w14:textId="77777777" w:rsidR="00BF119F" w:rsidRPr="003F3B32" w:rsidRDefault="00BF119F" w:rsidP="00BF119F">
      <w:r w:rsidRPr="003F3B32">
        <w:t>For interferer frequencies across ranges 1, 2 and 3 in Table 7.6.3</w:t>
      </w:r>
      <w:r w:rsidRPr="003F3B32">
        <w:rPr>
          <w:lang w:eastAsia="zh-CN"/>
        </w:rPr>
        <w:t>.3</w:t>
      </w:r>
      <w:r w:rsidRPr="003F3B32">
        <w:t>-2, a maximum of</w:t>
      </w:r>
    </w:p>
    <w:p w14:paraId="313DE658" w14:textId="77777777" w:rsidR="00BF119F" w:rsidRPr="003F3B32" w:rsidRDefault="00BF119F" w:rsidP="00BF119F">
      <w:pPr>
        <w:pStyle w:val="EQ"/>
        <w:rPr>
          <w:noProof w:val="0"/>
        </w:rPr>
      </w:pPr>
      <w:r w:rsidRPr="003F3B32">
        <w:rPr>
          <w:noProof w:val="0"/>
        </w:rPr>
        <w:tab/>
      </w:r>
      <w:r w:rsidRPr="003F3B32">
        <w:rPr>
          <w:rFonts w:eastAsia="Osaka"/>
          <w:noProof w:val="0"/>
        </w:rPr>
        <w:object w:dxaOrig="4440" w:dyaOrig="360" w14:anchorId="205C3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5pt" o:ole="">
            <v:imagedata r:id="rId13" o:title=""/>
          </v:shape>
          <o:OLEObject Type="Embed" ProgID="Equation.3" ShapeID="_x0000_i1025" DrawAspect="Content" ObjectID="_1745998683" r:id="rId14"/>
        </w:object>
      </w:r>
    </w:p>
    <w:p w14:paraId="2EBA999C" w14:textId="77777777" w:rsidR="00BF119F" w:rsidRPr="003F3B32" w:rsidRDefault="00BF119F" w:rsidP="00BF119F">
      <w:r w:rsidRPr="003F3B32">
        <w:t xml:space="preserve">exceptions are allowed for spurious response frequencies in each assigned frequency channel when measured using a step size of </w:t>
      </w:r>
      <w:r w:rsidRPr="003F3B32">
        <w:rPr>
          <w:position w:val="-10"/>
        </w:rPr>
        <w:object w:dxaOrig="1920" w:dyaOrig="319" w14:anchorId="0D22B17D">
          <v:shape id="_x0000_i1026" type="#_x0000_t75" style="width:96.75pt;height:15.75pt;mso-position-horizontal-relative:page;mso-position-vertical-relative:page" o:ole="">
            <v:fill o:detectmouseclick="t"/>
            <v:imagedata r:id="rId15" o:title=""/>
          </v:shape>
          <o:OLEObject Type="Embed" ProgID="Equation.3" ShapeID="_x0000_i1026" DrawAspect="Content" ObjectID="_1745998684" r:id="rId16">
            <o:FieldCodes>\* MERGEFORMAT</o:FieldCodes>
          </o:OLEObject>
        </w:object>
      </w:r>
      <w:r w:rsidRPr="003F3B32">
        <w:t xml:space="preserve"> MHz with</w:t>
      </w:r>
      <w:r w:rsidRPr="003F3B32">
        <w:rPr>
          <w:position w:val="-10"/>
        </w:rPr>
        <w:object w:dxaOrig="440" w:dyaOrig="340" w14:anchorId="06FFC27C">
          <v:shape id="_x0000_i1027" type="#_x0000_t75" style="width:17.25pt;height:14.25pt" o:ole="">
            <v:imagedata r:id="rId17" o:title=""/>
          </v:shape>
          <o:OLEObject Type="Embed" ProgID="Equation.3" ShapeID="_x0000_i1027" DrawAspect="Content" ObjectID="_1745998685" r:id="rId18"/>
        </w:object>
      </w:r>
      <w:r w:rsidRPr="003F3B32">
        <w:t>the number of resource blocks in the downlink transmission bandwidth configuration, BW</w:t>
      </w:r>
      <w:r w:rsidRPr="003F3B32">
        <w:rPr>
          <w:vertAlign w:val="subscript"/>
        </w:rPr>
        <w:t>Channel</w:t>
      </w:r>
      <w:r w:rsidRPr="003F3B32">
        <w:rPr>
          <w:vertAlign w:val="subscript"/>
          <w:lang w:eastAsia="zh-CN"/>
        </w:rPr>
        <w:t xml:space="preserve"> </w:t>
      </w:r>
      <w:r w:rsidRPr="003F3B32">
        <w:rPr>
          <w:lang w:eastAsia="zh-CN"/>
        </w:rPr>
        <w:t>is</w:t>
      </w:r>
      <w:r w:rsidRPr="003F3B32" w:rsidDel="0084248C">
        <w:rPr>
          <w:i/>
        </w:rPr>
        <w:t xml:space="preserve"> </w:t>
      </w:r>
      <w:r w:rsidRPr="003F3B32">
        <w:t xml:space="preserve">the bandwidth of the frequency channel in MHz and </w:t>
      </w:r>
      <w:r w:rsidRPr="003F3B32">
        <w:rPr>
          <w:i/>
        </w:rPr>
        <w:t>n</w:t>
      </w:r>
      <w:r w:rsidRPr="003F3B32">
        <w:t xml:space="preserve"> = 1,2,3 for SCS = 15,30,60 kHz, respectively. For these exceptions, the requirements in subclause 7.7 apply.</w:t>
      </w:r>
    </w:p>
    <w:p w14:paraId="47A3AEC4" w14:textId="77777777" w:rsidR="00BF119F" w:rsidRPr="003F3B32" w:rsidRDefault="00BF119F" w:rsidP="00BF119F">
      <w:r w:rsidRPr="003F3B32">
        <w:t>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w:t>
      </w:r>
      <w:r w:rsidRPr="003F3B32">
        <w:rPr>
          <w:rFonts w:eastAsia="Osaka"/>
        </w:rPr>
        <w:t>out-of-band band blocking is defined for an</w:t>
      </w:r>
      <w:r w:rsidRPr="003F3B32">
        <w:t xml:space="preserve"> unwanted CW interfering signal 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 where BW</w:t>
      </w:r>
      <w:r w:rsidRPr="003F3B32">
        <w:rPr>
          <w:vertAlign w:val="subscript"/>
        </w:rPr>
        <w:t>Channel</w:t>
      </w:r>
      <w:r w:rsidRPr="003F3B32">
        <w:t xml:space="preserve"> is the channel bandwidth. The throughput of the wanted signal shall be ≥ 95% of the maximum throughput of the reference measurement channels as specified in Annexes A.2.2, A.2.3</w:t>
      </w:r>
      <w:r w:rsidRPr="003F3B32">
        <w:rPr>
          <w:lang w:eastAsia="zh-CN"/>
        </w:rPr>
        <w:t>, A.3.2</w:t>
      </w:r>
      <w:r w:rsidRPr="003F3B32">
        <w:t xml:space="preserve"> and A.3.</w:t>
      </w:r>
      <w:r w:rsidRPr="003F3B32">
        <w:rPr>
          <w:lang w:eastAsia="zh-CN"/>
        </w:rPr>
        <w:t>3</w:t>
      </w:r>
      <w:r w:rsidRPr="003F3B32">
        <w:t xml:space="preserve"> (with one sided dynamic OCNG Pattern OP.1 FDD/TDD for the DL-signal as described in Annex A.5.1.1/A.5.2.1) with parameters specified in Table 7.6.3</w:t>
      </w:r>
      <w:r w:rsidRPr="003F3B32">
        <w:rPr>
          <w:lang w:eastAsia="zh-CN"/>
        </w:rPr>
        <w:t>.3</w:t>
      </w:r>
      <w:r w:rsidRPr="003F3B32">
        <w:t>-3 and Table 7.6.3</w:t>
      </w:r>
      <w:r w:rsidRPr="003F3B32">
        <w:rPr>
          <w:lang w:eastAsia="zh-CN"/>
        </w:rPr>
        <w:t>.3</w:t>
      </w:r>
      <w:r w:rsidRPr="003F3B32">
        <w:t>-4. T</w:t>
      </w:r>
      <w:r w:rsidRPr="003F3B32">
        <w:rPr>
          <w:rFonts w:cs="v5.0.0"/>
        </w:rPr>
        <w:t>he relative throughput requirement shall be met f</w:t>
      </w:r>
      <w:r w:rsidRPr="003F3B32">
        <w:t>or any SCS specified for the channel bandwidth of the wanted signal.</w:t>
      </w:r>
    </w:p>
    <w:p w14:paraId="6D747EC6" w14:textId="77777777" w:rsidR="00BF119F" w:rsidRPr="003F3B32" w:rsidRDefault="00BF119F" w:rsidP="00BF119F">
      <w:pPr>
        <w:pStyle w:val="TH"/>
      </w:pPr>
      <w:r w:rsidRPr="003F3B32">
        <w:lastRenderedPageBreak/>
        <w:t>Table 7.6.3</w:t>
      </w:r>
      <w:r w:rsidRPr="003F3B32">
        <w:rPr>
          <w:lang w:eastAsia="zh-CN"/>
        </w:rPr>
        <w:t>.3</w:t>
      </w:r>
      <w:r w:rsidRPr="003F3B32">
        <w:t>-3: Out-of-band blocking parameters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BF119F" w:rsidRPr="003F3B32" w14:paraId="33E10F2B" w14:textId="77777777" w:rsidTr="00B9589E">
        <w:trPr>
          <w:jc w:val="center"/>
        </w:trPr>
        <w:tc>
          <w:tcPr>
            <w:tcW w:w="1486" w:type="dxa"/>
            <w:tcBorders>
              <w:bottom w:val="nil"/>
            </w:tcBorders>
            <w:shd w:val="clear" w:color="auto" w:fill="auto"/>
          </w:tcPr>
          <w:p w14:paraId="29306F83" w14:textId="77777777" w:rsidR="00BF119F" w:rsidRPr="003F3B32" w:rsidRDefault="00BF119F" w:rsidP="00B9589E">
            <w:pPr>
              <w:pStyle w:val="TAH"/>
            </w:pPr>
            <w:r w:rsidRPr="003F3B32">
              <w:t>RX parameter</w:t>
            </w:r>
          </w:p>
        </w:tc>
        <w:tc>
          <w:tcPr>
            <w:tcW w:w="907" w:type="dxa"/>
            <w:tcBorders>
              <w:bottom w:val="nil"/>
            </w:tcBorders>
            <w:shd w:val="clear" w:color="auto" w:fill="auto"/>
          </w:tcPr>
          <w:p w14:paraId="4232B88D" w14:textId="77777777" w:rsidR="00BF119F" w:rsidRPr="003F3B32" w:rsidRDefault="00BF119F" w:rsidP="00B9589E">
            <w:pPr>
              <w:pStyle w:val="TAH"/>
            </w:pPr>
            <w:r w:rsidRPr="003F3B32">
              <w:t>Units</w:t>
            </w:r>
          </w:p>
        </w:tc>
        <w:tc>
          <w:tcPr>
            <w:tcW w:w="6511" w:type="dxa"/>
            <w:gridSpan w:val="3"/>
          </w:tcPr>
          <w:p w14:paraId="2EDEC966" w14:textId="77777777" w:rsidR="00BF119F" w:rsidRPr="003F3B32" w:rsidRDefault="00BF119F" w:rsidP="00B9589E">
            <w:pPr>
              <w:pStyle w:val="TAH"/>
            </w:pPr>
            <w:r w:rsidRPr="003F3B32">
              <w:t>Channel bandwidth (MHz)</w:t>
            </w:r>
          </w:p>
        </w:tc>
      </w:tr>
      <w:tr w:rsidR="00BF119F" w:rsidRPr="003F3B32" w14:paraId="3A734AA3" w14:textId="77777777" w:rsidTr="00B9589E">
        <w:trPr>
          <w:jc w:val="center"/>
        </w:trPr>
        <w:tc>
          <w:tcPr>
            <w:tcW w:w="1486" w:type="dxa"/>
            <w:tcBorders>
              <w:top w:val="nil"/>
              <w:bottom w:val="nil"/>
            </w:tcBorders>
            <w:shd w:val="clear" w:color="auto" w:fill="auto"/>
            <w:vAlign w:val="center"/>
          </w:tcPr>
          <w:p w14:paraId="5C0FB88A" w14:textId="77777777" w:rsidR="00BF119F" w:rsidRPr="003F3B32" w:rsidRDefault="00BF119F" w:rsidP="00B9589E">
            <w:pPr>
              <w:pStyle w:val="TAH"/>
            </w:pPr>
          </w:p>
        </w:tc>
        <w:tc>
          <w:tcPr>
            <w:tcW w:w="907" w:type="dxa"/>
            <w:tcBorders>
              <w:top w:val="nil"/>
            </w:tcBorders>
            <w:shd w:val="clear" w:color="auto" w:fill="auto"/>
            <w:vAlign w:val="center"/>
          </w:tcPr>
          <w:p w14:paraId="622770C1" w14:textId="77777777" w:rsidR="00BF119F" w:rsidRPr="003F3B32" w:rsidRDefault="00BF119F" w:rsidP="00B9589E">
            <w:pPr>
              <w:pStyle w:val="TAH"/>
            </w:pPr>
          </w:p>
        </w:tc>
        <w:tc>
          <w:tcPr>
            <w:tcW w:w="1302" w:type="dxa"/>
            <w:vAlign w:val="center"/>
          </w:tcPr>
          <w:p w14:paraId="1E1D882A" w14:textId="77777777" w:rsidR="00BF119F" w:rsidRPr="003F3B32" w:rsidRDefault="00BF119F" w:rsidP="00B9589E">
            <w:pPr>
              <w:pStyle w:val="TAH"/>
            </w:pPr>
            <w:r w:rsidRPr="003F3B32">
              <w:t>10</w:t>
            </w:r>
          </w:p>
        </w:tc>
        <w:tc>
          <w:tcPr>
            <w:tcW w:w="1303" w:type="dxa"/>
            <w:vAlign w:val="center"/>
          </w:tcPr>
          <w:p w14:paraId="6DFD63E2" w14:textId="77777777" w:rsidR="00BF119F" w:rsidRPr="003F3B32" w:rsidRDefault="00BF119F" w:rsidP="00B9589E">
            <w:pPr>
              <w:pStyle w:val="TAH"/>
            </w:pPr>
            <w:r w:rsidRPr="003F3B32">
              <w:t>15</w:t>
            </w:r>
          </w:p>
        </w:tc>
        <w:tc>
          <w:tcPr>
            <w:tcW w:w="3906" w:type="dxa"/>
            <w:vAlign w:val="center"/>
          </w:tcPr>
          <w:p w14:paraId="2CEDD0E2" w14:textId="77777777" w:rsidR="00BF119F" w:rsidRPr="003F3B32" w:rsidRDefault="00BF119F" w:rsidP="00B9589E">
            <w:pPr>
              <w:pStyle w:val="TAH"/>
            </w:pPr>
            <w:r w:rsidRPr="003F3B32">
              <w:t>20, 25, 30, 35, 40, 45, 50, 60, 70, 80, 90, 100</w:t>
            </w:r>
          </w:p>
        </w:tc>
      </w:tr>
      <w:tr w:rsidR="00BF119F" w:rsidRPr="003F3B32" w14:paraId="49F5348B" w14:textId="77777777" w:rsidTr="00B9589E">
        <w:trPr>
          <w:jc w:val="center"/>
        </w:trPr>
        <w:tc>
          <w:tcPr>
            <w:tcW w:w="1486" w:type="dxa"/>
            <w:tcBorders>
              <w:top w:val="nil"/>
              <w:bottom w:val="single" w:sz="4" w:space="0" w:color="auto"/>
            </w:tcBorders>
            <w:shd w:val="clear" w:color="auto" w:fill="auto"/>
            <w:vAlign w:val="center"/>
          </w:tcPr>
          <w:p w14:paraId="74033590" w14:textId="77777777" w:rsidR="00BF119F" w:rsidRPr="003F3B32" w:rsidRDefault="00BF119F" w:rsidP="00B9589E">
            <w:pPr>
              <w:pStyle w:val="TAC"/>
            </w:pPr>
            <w:r w:rsidRPr="003F3B32">
              <w:t>Power in transmission bandwidth configuration</w:t>
            </w:r>
          </w:p>
        </w:tc>
        <w:tc>
          <w:tcPr>
            <w:tcW w:w="907" w:type="dxa"/>
            <w:tcBorders>
              <w:bottom w:val="single" w:sz="4" w:space="0" w:color="auto"/>
            </w:tcBorders>
            <w:vAlign w:val="center"/>
          </w:tcPr>
          <w:p w14:paraId="3A2ADA29" w14:textId="77777777" w:rsidR="00BF119F" w:rsidRPr="003F3B32" w:rsidRDefault="00BF119F" w:rsidP="00B9589E">
            <w:pPr>
              <w:pStyle w:val="TAC"/>
            </w:pPr>
            <w:r w:rsidRPr="003F3B32">
              <w:t>dBm</w:t>
            </w:r>
          </w:p>
        </w:tc>
        <w:tc>
          <w:tcPr>
            <w:tcW w:w="1302" w:type="dxa"/>
            <w:vAlign w:val="center"/>
          </w:tcPr>
          <w:p w14:paraId="190032AF" w14:textId="77777777" w:rsidR="00BF119F" w:rsidRPr="003F3B32" w:rsidRDefault="00BF119F" w:rsidP="00B9589E">
            <w:pPr>
              <w:pStyle w:val="TAC"/>
            </w:pPr>
            <w:r w:rsidRPr="003F3B32">
              <w:t>REFSENS + 6 dB</w:t>
            </w:r>
          </w:p>
        </w:tc>
        <w:tc>
          <w:tcPr>
            <w:tcW w:w="1303" w:type="dxa"/>
            <w:vAlign w:val="center"/>
          </w:tcPr>
          <w:p w14:paraId="37A52A9B" w14:textId="77777777" w:rsidR="00BF119F" w:rsidRPr="003F3B32" w:rsidRDefault="00BF119F" w:rsidP="00B9589E">
            <w:pPr>
              <w:pStyle w:val="TAC"/>
            </w:pPr>
            <w:r w:rsidRPr="003F3B32">
              <w:t>REFSENS + 7 dB</w:t>
            </w:r>
          </w:p>
        </w:tc>
        <w:tc>
          <w:tcPr>
            <w:tcW w:w="3906" w:type="dxa"/>
            <w:vAlign w:val="center"/>
          </w:tcPr>
          <w:p w14:paraId="56605DA4" w14:textId="77777777" w:rsidR="00BF119F" w:rsidRPr="003F3B32" w:rsidRDefault="00BF119F" w:rsidP="00B9589E">
            <w:pPr>
              <w:pStyle w:val="TAC"/>
            </w:pPr>
            <w:r w:rsidRPr="003F3B32">
              <w:t>REFSENS + 9 dB</w:t>
            </w:r>
          </w:p>
        </w:tc>
      </w:tr>
      <w:tr w:rsidR="00BF119F" w:rsidRPr="003F3B32" w14:paraId="5C7DEE9E" w14:textId="77777777" w:rsidTr="00B9589E">
        <w:trPr>
          <w:jc w:val="center"/>
        </w:trPr>
        <w:tc>
          <w:tcPr>
            <w:tcW w:w="8904" w:type="dxa"/>
            <w:gridSpan w:val="5"/>
            <w:shd w:val="clear" w:color="auto" w:fill="auto"/>
          </w:tcPr>
          <w:p w14:paraId="5EED9BC6" w14:textId="77777777" w:rsidR="00BF119F" w:rsidRPr="003F3B32" w:rsidRDefault="00BF119F" w:rsidP="00B9589E">
            <w:pPr>
              <w:pStyle w:val="TAN"/>
            </w:pPr>
            <w:r w:rsidRPr="003F3B32">
              <w:t>NOTE:</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tc>
      </w:tr>
    </w:tbl>
    <w:p w14:paraId="66380E9E" w14:textId="77777777" w:rsidR="00BF119F" w:rsidRPr="003F3B32" w:rsidRDefault="00BF119F" w:rsidP="00BF119F"/>
    <w:p w14:paraId="0F95C0D5" w14:textId="77777777" w:rsidR="00BF119F" w:rsidRPr="003F3B32" w:rsidRDefault="00BF119F" w:rsidP="00BF119F">
      <w:pPr>
        <w:pStyle w:val="TH"/>
      </w:pPr>
      <w:r w:rsidRPr="003F3B32">
        <w:t>Table 7.6.3</w:t>
      </w:r>
      <w:r w:rsidRPr="003F3B32">
        <w:rPr>
          <w:lang w:eastAsia="zh-CN"/>
        </w:rPr>
        <w:t>.3</w:t>
      </w:r>
      <w:r w:rsidRPr="003F3B32">
        <w:t>-4: Out of-band blocking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7651C0E1" w14:textId="77777777" w:rsidTr="00B9589E">
        <w:trPr>
          <w:jc w:val="center"/>
        </w:trPr>
        <w:tc>
          <w:tcPr>
            <w:tcW w:w="1106" w:type="dxa"/>
          </w:tcPr>
          <w:p w14:paraId="7F136166" w14:textId="77777777" w:rsidR="00BF119F" w:rsidRPr="003F3B32" w:rsidRDefault="00BF119F" w:rsidP="00B9589E">
            <w:pPr>
              <w:pStyle w:val="TAH"/>
            </w:pPr>
            <w:r w:rsidRPr="003F3B32">
              <w:t>NR band</w:t>
            </w:r>
          </w:p>
        </w:tc>
        <w:tc>
          <w:tcPr>
            <w:tcW w:w="1487" w:type="dxa"/>
            <w:shd w:val="clear" w:color="auto" w:fill="auto"/>
          </w:tcPr>
          <w:p w14:paraId="258C84D6" w14:textId="77777777" w:rsidR="00BF119F" w:rsidRPr="003F3B32" w:rsidRDefault="00BF119F" w:rsidP="00B9589E">
            <w:pPr>
              <w:pStyle w:val="TAH"/>
            </w:pPr>
            <w:r w:rsidRPr="003F3B32">
              <w:t>Parameter</w:t>
            </w:r>
          </w:p>
        </w:tc>
        <w:tc>
          <w:tcPr>
            <w:tcW w:w="799" w:type="dxa"/>
          </w:tcPr>
          <w:p w14:paraId="1AD0C61C" w14:textId="77777777" w:rsidR="00BF119F" w:rsidRPr="003F3B32" w:rsidRDefault="00BF119F" w:rsidP="00B9589E">
            <w:pPr>
              <w:pStyle w:val="TAH"/>
            </w:pPr>
            <w:r w:rsidRPr="003F3B32">
              <w:t>Unit</w:t>
            </w:r>
          </w:p>
        </w:tc>
        <w:tc>
          <w:tcPr>
            <w:tcW w:w="1938" w:type="dxa"/>
          </w:tcPr>
          <w:p w14:paraId="564CD4C5" w14:textId="77777777" w:rsidR="00BF119F" w:rsidRPr="003F3B32" w:rsidRDefault="00BF119F" w:rsidP="00B9589E">
            <w:pPr>
              <w:pStyle w:val="TAH"/>
            </w:pPr>
            <w:r w:rsidRPr="003F3B32">
              <w:t>Range1</w:t>
            </w:r>
          </w:p>
        </w:tc>
        <w:tc>
          <w:tcPr>
            <w:tcW w:w="1938" w:type="dxa"/>
          </w:tcPr>
          <w:p w14:paraId="5C8B7709" w14:textId="77777777" w:rsidR="00BF119F" w:rsidRPr="003F3B32" w:rsidRDefault="00BF119F" w:rsidP="00B9589E">
            <w:pPr>
              <w:pStyle w:val="TAH"/>
            </w:pPr>
            <w:r w:rsidRPr="003F3B32">
              <w:t>Range 2</w:t>
            </w:r>
          </w:p>
        </w:tc>
        <w:tc>
          <w:tcPr>
            <w:tcW w:w="1938" w:type="dxa"/>
          </w:tcPr>
          <w:p w14:paraId="6D627C91" w14:textId="77777777" w:rsidR="00BF119F" w:rsidRPr="003F3B32" w:rsidRDefault="00BF119F" w:rsidP="00B9589E">
            <w:pPr>
              <w:pStyle w:val="TAH"/>
            </w:pPr>
            <w:r w:rsidRPr="003F3B32">
              <w:t>Range 3</w:t>
            </w:r>
          </w:p>
        </w:tc>
      </w:tr>
      <w:tr w:rsidR="00BF119F" w:rsidRPr="003F3B32" w14:paraId="70DDFBEA" w14:textId="77777777" w:rsidTr="00B9589E">
        <w:trPr>
          <w:jc w:val="center"/>
        </w:trPr>
        <w:tc>
          <w:tcPr>
            <w:tcW w:w="1106" w:type="dxa"/>
            <w:vMerge w:val="restart"/>
          </w:tcPr>
          <w:p w14:paraId="396181D5" w14:textId="77777777" w:rsidR="00BF119F" w:rsidRPr="003F3B32" w:rsidRDefault="00BF119F" w:rsidP="00B9589E">
            <w:pPr>
              <w:pStyle w:val="TAL"/>
            </w:pPr>
            <w:r w:rsidRPr="003F3B32">
              <w:t>n77, n78</w:t>
            </w:r>
          </w:p>
          <w:p w14:paraId="6CBE9939" w14:textId="77777777" w:rsidR="00BF119F" w:rsidRPr="003F3B32" w:rsidRDefault="00BF119F" w:rsidP="00B9589E">
            <w:pPr>
              <w:pStyle w:val="TAL"/>
            </w:pPr>
            <w:r w:rsidRPr="003F3B32">
              <w:t>(NOTE 3)</w:t>
            </w:r>
          </w:p>
        </w:tc>
        <w:tc>
          <w:tcPr>
            <w:tcW w:w="1487" w:type="dxa"/>
            <w:shd w:val="clear" w:color="auto" w:fill="auto"/>
          </w:tcPr>
          <w:p w14:paraId="67091F88" w14:textId="77777777" w:rsidR="00BF119F" w:rsidRPr="003F3B32" w:rsidRDefault="00BF119F" w:rsidP="00B9589E">
            <w:pPr>
              <w:pStyle w:val="TAL"/>
            </w:pPr>
            <w:r w:rsidRPr="003F3B32">
              <w:t>P</w:t>
            </w:r>
            <w:r w:rsidRPr="003F3B32">
              <w:rPr>
                <w:vertAlign w:val="subscript"/>
              </w:rPr>
              <w:t>interferer</w:t>
            </w:r>
          </w:p>
        </w:tc>
        <w:tc>
          <w:tcPr>
            <w:tcW w:w="799" w:type="dxa"/>
          </w:tcPr>
          <w:p w14:paraId="640BA01C" w14:textId="77777777" w:rsidR="00BF119F" w:rsidRPr="003F3B32" w:rsidRDefault="00BF119F" w:rsidP="00B9589E">
            <w:pPr>
              <w:pStyle w:val="TAC"/>
            </w:pPr>
            <w:r w:rsidRPr="003F3B32">
              <w:t>dBm</w:t>
            </w:r>
          </w:p>
        </w:tc>
        <w:tc>
          <w:tcPr>
            <w:tcW w:w="1938" w:type="dxa"/>
            <w:vAlign w:val="center"/>
          </w:tcPr>
          <w:p w14:paraId="2D0A4E1B" w14:textId="77777777" w:rsidR="00BF119F" w:rsidRPr="003F3B32" w:rsidRDefault="00BF119F" w:rsidP="00B9589E">
            <w:pPr>
              <w:pStyle w:val="TAC"/>
            </w:pPr>
            <w:r w:rsidRPr="003F3B32">
              <w:t>-44</w:t>
            </w:r>
          </w:p>
        </w:tc>
        <w:tc>
          <w:tcPr>
            <w:tcW w:w="1938" w:type="dxa"/>
            <w:vAlign w:val="center"/>
          </w:tcPr>
          <w:p w14:paraId="7F6325EA" w14:textId="77777777" w:rsidR="00BF119F" w:rsidRPr="003F3B32" w:rsidRDefault="00BF119F" w:rsidP="00B9589E">
            <w:pPr>
              <w:pStyle w:val="TAC"/>
            </w:pPr>
            <w:r w:rsidRPr="003F3B32">
              <w:t>-30</w:t>
            </w:r>
          </w:p>
        </w:tc>
        <w:tc>
          <w:tcPr>
            <w:tcW w:w="1938" w:type="dxa"/>
            <w:vAlign w:val="center"/>
          </w:tcPr>
          <w:p w14:paraId="19B2867C" w14:textId="77777777" w:rsidR="00BF119F" w:rsidRPr="003F3B32" w:rsidRDefault="00BF119F" w:rsidP="00B9589E">
            <w:pPr>
              <w:pStyle w:val="TAC"/>
            </w:pPr>
            <w:r w:rsidRPr="003F3B32">
              <w:t>-15</w:t>
            </w:r>
          </w:p>
        </w:tc>
      </w:tr>
      <w:tr w:rsidR="00BF119F" w:rsidRPr="003F3B32" w14:paraId="797268E9" w14:textId="77777777" w:rsidTr="00B9589E">
        <w:trPr>
          <w:jc w:val="center"/>
        </w:trPr>
        <w:tc>
          <w:tcPr>
            <w:tcW w:w="1106" w:type="dxa"/>
            <w:vMerge/>
          </w:tcPr>
          <w:p w14:paraId="0F163B0B" w14:textId="77777777" w:rsidR="00BF119F" w:rsidRPr="003F3B32" w:rsidRDefault="00BF119F" w:rsidP="00B9589E">
            <w:pPr>
              <w:pStyle w:val="TAL"/>
            </w:pPr>
          </w:p>
        </w:tc>
        <w:tc>
          <w:tcPr>
            <w:tcW w:w="1487" w:type="dxa"/>
            <w:shd w:val="clear" w:color="auto" w:fill="auto"/>
          </w:tcPr>
          <w:p w14:paraId="62E3D25C"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590A0A8F" w14:textId="77777777" w:rsidR="00BF119F" w:rsidRPr="003F3B32" w:rsidRDefault="00BF119F" w:rsidP="00B9589E">
            <w:pPr>
              <w:pStyle w:val="TAC"/>
            </w:pPr>
            <w:r w:rsidRPr="003F3B32">
              <w:t>MHz</w:t>
            </w:r>
          </w:p>
        </w:tc>
        <w:tc>
          <w:tcPr>
            <w:tcW w:w="1938" w:type="dxa"/>
            <w:vAlign w:val="center"/>
          </w:tcPr>
          <w:p w14:paraId="7143E271"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      -</w:t>
            </w:r>
            <w:r w:rsidRPr="003F3B32">
              <w:rPr>
                <w:lang w:eastAsia="zh-CN"/>
              </w:rPr>
              <w:t>3*</w:t>
            </w:r>
            <w:r w:rsidRPr="003F3B32">
              <w:t>BW</w:t>
            </w:r>
            <w:r w:rsidRPr="003F3B32">
              <w:rPr>
                <w:vertAlign w:val="subscript"/>
              </w:rPr>
              <w:t>Channel</w:t>
            </w:r>
          </w:p>
          <w:p w14:paraId="545308BA" w14:textId="77777777" w:rsidR="00BF119F" w:rsidRPr="003F3B32" w:rsidRDefault="00BF119F" w:rsidP="00B9589E">
            <w:pPr>
              <w:pStyle w:val="TAC"/>
            </w:pPr>
            <w:r w:rsidRPr="003F3B32">
              <w:t>or</w:t>
            </w:r>
          </w:p>
          <w:p w14:paraId="1082B532" w14:textId="77777777" w:rsidR="00BF119F" w:rsidRPr="003F3B32" w:rsidRDefault="00BF119F" w:rsidP="00B9589E">
            <w:pPr>
              <w:pStyle w:val="TAC"/>
            </w:pPr>
            <w:r w:rsidRPr="003F3B32">
              <w:rPr>
                <w:lang w:eastAsia="zh-CN"/>
              </w:rPr>
              <w:t>3*</w:t>
            </w:r>
            <w:r w:rsidRPr="003F3B32">
              <w:t>BW</w:t>
            </w:r>
            <w:r w:rsidRPr="003F3B32">
              <w:rPr>
                <w:vertAlign w:val="subscript"/>
              </w:rPr>
              <w:t>Channel</w:t>
            </w:r>
            <w:r w:rsidRPr="003F3B32">
              <w:t xml:space="preserve"> ≤ f – F</w:t>
            </w:r>
            <w:r w:rsidRPr="003F3B32">
              <w:rPr>
                <w:vertAlign w:val="subscript"/>
              </w:rPr>
              <w:t>DL_high</w:t>
            </w:r>
            <w:r w:rsidRPr="003F3B32">
              <w:t xml:space="preserve"> &lt; 60</w:t>
            </w:r>
          </w:p>
        </w:tc>
        <w:tc>
          <w:tcPr>
            <w:tcW w:w="1938" w:type="dxa"/>
            <w:vAlign w:val="center"/>
          </w:tcPr>
          <w:p w14:paraId="016DE8AE" w14:textId="77777777" w:rsidR="00BF119F" w:rsidRPr="003F3B32" w:rsidRDefault="00BF119F" w:rsidP="00B9589E">
            <w:pPr>
              <w:pStyle w:val="TAC"/>
            </w:pPr>
            <w:r w:rsidRPr="003F3B32">
              <w:t xml:space="preserve">-200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70840073" w14:textId="77777777" w:rsidR="00BF119F" w:rsidRPr="003F3B32" w:rsidRDefault="00BF119F" w:rsidP="00B9589E">
            <w:pPr>
              <w:pStyle w:val="TAC"/>
            </w:pPr>
            <w:r w:rsidRPr="003F3B32">
              <w:t>or</w:t>
            </w:r>
          </w:p>
          <w:p w14:paraId="1312202F"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200</w:t>
            </w:r>
          </w:p>
        </w:tc>
        <w:tc>
          <w:tcPr>
            <w:tcW w:w="1938" w:type="dxa"/>
            <w:vAlign w:val="center"/>
          </w:tcPr>
          <w:p w14:paraId="39697960"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MAX(200,</w:t>
            </w:r>
            <w:r w:rsidRPr="003F3B32">
              <w:rPr>
                <w:lang w:eastAsia="zh-CN"/>
              </w:rPr>
              <w:t>3*</w:t>
            </w:r>
            <w:r w:rsidRPr="003F3B32">
              <w:t>BW</w:t>
            </w:r>
            <w:r w:rsidRPr="003F3B32">
              <w:rPr>
                <w:vertAlign w:val="subscript"/>
              </w:rPr>
              <w:t>Channel</w:t>
            </w:r>
            <w:r w:rsidRPr="003F3B32">
              <w:t>)</w:t>
            </w:r>
          </w:p>
          <w:p w14:paraId="1E622A99" w14:textId="77777777" w:rsidR="00BF119F" w:rsidRPr="003F3B32" w:rsidRDefault="00BF119F" w:rsidP="00B9589E">
            <w:pPr>
              <w:pStyle w:val="TAC"/>
            </w:pPr>
            <w:r w:rsidRPr="003F3B32">
              <w:t xml:space="preserve">or </w:t>
            </w:r>
          </w:p>
          <w:p w14:paraId="3708F770" w14:textId="77777777" w:rsidR="00BF119F" w:rsidRPr="003F3B32" w:rsidRDefault="00BF119F" w:rsidP="00B9589E">
            <w:pPr>
              <w:pStyle w:val="TAC"/>
            </w:pPr>
            <w:r w:rsidRPr="003F3B32">
              <w:t>F</w:t>
            </w:r>
            <w:r w:rsidRPr="003F3B32">
              <w:rPr>
                <w:vertAlign w:val="subscript"/>
              </w:rPr>
              <w:t>DL_high</w:t>
            </w:r>
            <w:r w:rsidRPr="003F3B32">
              <w:t xml:space="preserve">                      + MAX(200,</w:t>
            </w:r>
            <w:r w:rsidRPr="003F3B32">
              <w:rPr>
                <w:lang w:eastAsia="zh-CN"/>
              </w:rPr>
              <w:t>3*</w:t>
            </w:r>
            <w:r w:rsidRPr="003F3B32">
              <w:t>BW</w:t>
            </w:r>
            <w:r w:rsidRPr="003F3B32">
              <w:rPr>
                <w:vertAlign w:val="subscript"/>
              </w:rPr>
              <w:t>Channel</w:t>
            </w:r>
            <w:r w:rsidRPr="003F3B32">
              <w:t xml:space="preserve">)  </w:t>
            </w:r>
          </w:p>
          <w:p w14:paraId="6E0964F1"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09D17D20" w14:textId="77777777" w:rsidTr="00B9589E">
        <w:trPr>
          <w:jc w:val="center"/>
        </w:trPr>
        <w:tc>
          <w:tcPr>
            <w:tcW w:w="1106" w:type="dxa"/>
          </w:tcPr>
          <w:p w14:paraId="352F9A1F" w14:textId="77777777" w:rsidR="00BF119F" w:rsidRPr="003F3B32" w:rsidRDefault="00BF119F" w:rsidP="00B9589E">
            <w:pPr>
              <w:pStyle w:val="TAL"/>
            </w:pPr>
            <w:r w:rsidRPr="003F3B32">
              <w:t>n79</w:t>
            </w:r>
          </w:p>
          <w:p w14:paraId="7E386B41" w14:textId="77777777" w:rsidR="00BF119F" w:rsidRPr="003F3B32" w:rsidRDefault="00BF119F" w:rsidP="00B9589E">
            <w:pPr>
              <w:pStyle w:val="TAL"/>
            </w:pPr>
            <w:r w:rsidRPr="003F3B32">
              <w:t>(NOTE 4)</w:t>
            </w:r>
          </w:p>
        </w:tc>
        <w:tc>
          <w:tcPr>
            <w:tcW w:w="1487" w:type="dxa"/>
            <w:shd w:val="clear" w:color="auto" w:fill="auto"/>
          </w:tcPr>
          <w:p w14:paraId="55778E34"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669748D0" w14:textId="77777777" w:rsidR="00BF119F" w:rsidRPr="003F3B32" w:rsidRDefault="00BF119F" w:rsidP="00B9589E">
            <w:pPr>
              <w:pStyle w:val="TAC"/>
            </w:pPr>
            <w:r w:rsidRPr="003F3B32">
              <w:t>MHz</w:t>
            </w:r>
          </w:p>
        </w:tc>
        <w:tc>
          <w:tcPr>
            <w:tcW w:w="1938" w:type="dxa"/>
            <w:vAlign w:val="center"/>
          </w:tcPr>
          <w:p w14:paraId="54D1514B" w14:textId="77777777" w:rsidR="00BF119F" w:rsidRPr="003F3B32" w:rsidRDefault="00BF119F" w:rsidP="00B9589E">
            <w:pPr>
              <w:pStyle w:val="TAC"/>
            </w:pPr>
            <w:r w:rsidRPr="003F3B32">
              <w:t>N/A</w:t>
            </w:r>
          </w:p>
        </w:tc>
        <w:tc>
          <w:tcPr>
            <w:tcW w:w="1938" w:type="dxa"/>
            <w:vAlign w:val="center"/>
          </w:tcPr>
          <w:p w14:paraId="7D287C24" w14:textId="77777777" w:rsidR="00BF119F" w:rsidRPr="003F3B32" w:rsidRDefault="00BF119F" w:rsidP="00B9589E">
            <w:pPr>
              <w:pStyle w:val="TAC"/>
            </w:pPr>
            <w:r w:rsidRPr="003F3B32">
              <w:t xml:space="preserve">-150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152F5F60" w14:textId="77777777" w:rsidR="00BF119F" w:rsidRPr="003F3B32" w:rsidRDefault="00BF119F" w:rsidP="00B9589E">
            <w:pPr>
              <w:pStyle w:val="TAC"/>
            </w:pPr>
            <w:r w:rsidRPr="003F3B32">
              <w:t>or</w:t>
            </w:r>
          </w:p>
          <w:p w14:paraId="556AA7BC"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150</w:t>
            </w:r>
          </w:p>
        </w:tc>
        <w:tc>
          <w:tcPr>
            <w:tcW w:w="1938" w:type="dxa"/>
            <w:vAlign w:val="center"/>
          </w:tcPr>
          <w:p w14:paraId="77B1CA89"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MAX(150,</w:t>
            </w:r>
            <w:r w:rsidRPr="003F3B32">
              <w:rPr>
                <w:lang w:eastAsia="zh-CN"/>
              </w:rPr>
              <w:t>3*</w:t>
            </w:r>
            <w:r w:rsidRPr="003F3B32">
              <w:t>BW</w:t>
            </w:r>
            <w:r w:rsidRPr="003F3B32">
              <w:rPr>
                <w:vertAlign w:val="subscript"/>
              </w:rPr>
              <w:t>Channel</w:t>
            </w:r>
            <w:r w:rsidRPr="003F3B32">
              <w:t>)</w:t>
            </w:r>
          </w:p>
          <w:p w14:paraId="7AB3D18B" w14:textId="77777777" w:rsidR="00BF119F" w:rsidRPr="003F3B32" w:rsidRDefault="00BF119F" w:rsidP="00B9589E">
            <w:pPr>
              <w:pStyle w:val="TAC"/>
            </w:pPr>
            <w:r w:rsidRPr="003F3B32">
              <w:t xml:space="preserve">or </w:t>
            </w:r>
          </w:p>
          <w:p w14:paraId="5F7AB15D" w14:textId="77777777" w:rsidR="00BF119F" w:rsidRPr="003F3B32" w:rsidRDefault="00BF119F" w:rsidP="00B9589E">
            <w:pPr>
              <w:pStyle w:val="TAC"/>
            </w:pPr>
            <w:r w:rsidRPr="003F3B32">
              <w:t>F</w:t>
            </w:r>
            <w:r w:rsidRPr="003F3B32">
              <w:rPr>
                <w:vertAlign w:val="subscript"/>
              </w:rPr>
              <w:t>DL_high</w:t>
            </w:r>
            <w:r w:rsidRPr="003F3B32">
              <w:t xml:space="preserve">                      + MAX(150,</w:t>
            </w:r>
            <w:r w:rsidRPr="003F3B32">
              <w:rPr>
                <w:lang w:eastAsia="zh-CN"/>
              </w:rPr>
              <w:t>3*</w:t>
            </w:r>
            <w:r w:rsidRPr="003F3B32">
              <w:t>BW</w:t>
            </w:r>
            <w:r w:rsidRPr="003F3B32">
              <w:rPr>
                <w:vertAlign w:val="subscript"/>
              </w:rPr>
              <w:t>Channel</w:t>
            </w:r>
            <w:r w:rsidRPr="003F3B32">
              <w:t xml:space="preserve">)  </w:t>
            </w:r>
          </w:p>
          <w:p w14:paraId="00F31DF9"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2822AF30" w14:textId="77777777" w:rsidTr="00B9589E">
        <w:trPr>
          <w:jc w:val="center"/>
        </w:trPr>
        <w:tc>
          <w:tcPr>
            <w:tcW w:w="9206" w:type="dxa"/>
            <w:gridSpan w:val="6"/>
          </w:tcPr>
          <w:p w14:paraId="44B9F9C9" w14:textId="77777777" w:rsidR="00BF119F" w:rsidRPr="003F3B32" w:rsidRDefault="00BF119F" w:rsidP="00B9589E">
            <w:pPr>
              <w:pStyle w:val="TAN"/>
              <w:rPr>
                <w:rFonts w:eastAsia="ＭＳ 明朝"/>
              </w:rPr>
            </w:pPr>
            <w:r w:rsidRPr="003F3B32">
              <w:rPr>
                <w:rFonts w:eastAsia="ＭＳ 明朝"/>
              </w:rPr>
              <w:t>NOTE 1:</w:t>
            </w:r>
            <w:r w:rsidRPr="003F3B32">
              <w:rPr>
                <w:rFonts w:eastAsia="ＭＳ 明朝"/>
              </w:rPr>
              <w:tab/>
              <w:t>The power level of the interferer (</w:t>
            </w:r>
            <w:r w:rsidRPr="003F3B32">
              <w:t>P</w:t>
            </w:r>
            <w:r w:rsidRPr="003F3B32">
              <w:rPr>
                <w:vertAlign w:val="subscript"/>
              </w:rPr>
              <w:t>Interferer</w:t>
            </w:r>
            <w:r w:rsidRPr="003F3B32">
              <w:rPr>
                <w:rFonts w:eastAsia="ＭＳ 明朝"/>
              </w:rPr>
              <w:t xml:space="preserve">) for Range 3 shall be modified to -20 dBm for </w:t>
            </w:r>
            <w:r w:rsidRPr="003F3B32">
              <w:t>F</w:t>
            </w:r>
            <w:r w:rsidRPr="003F3B32">
              <w:rPr>
                <w:vertAlign w:val="subscript"/>
              </w:rPr>
              <w:t>Interferer</w:t>
            </w:r>
            <w:r w:rsidRPr="003F3B32">
              <w:rPr>
                <w:rFonts w:eastAsia="ＭＳ 明朝"/>
              </w:rPr>
              <w:t xml:space="preserve"> &gt; </w:t>
            </w:r>
            <w:r w:rsidRPr="003F3B32">
              <w:rPr>
                <w:lang w:eastAsia="zh-CN"/>
              </w:rPr>
              <w:t>6000</w:t>
            </w:r>
            <w:r w:rsidRPr="003F3B32">
              <w:rPr>
                <w:rFonts w:eastAsia="ＭＳ 明朝"/>
              </w:rPr>
              <w:t xml:space="preserve"> MHz.</w:t>
            </w:r>
          </w:p>
          <w:p w14:paraId="2DB06C19" w14:textId="77777777" w:rsidR="00BF119F" w:rsidRPr="003F3B32" w:rsidRDefault="00BF119F" w:rsidP="00B9589E">
            <w:pPr>
              <w:pStyle w:val="TAN"/>
              <w:rPr>
                <w:rFonts w:eastAsia="ＭＳ 明朝" w:cs="Arial"/>
              </w:rPr>
            </w:pPr>
            <w:r w:rsidRPr="003F3B32">
              <w:rPr>
                <w:rFonts w:eastAsia="ＭＳ 明朝" w:cs="Arial"/>
              </w:rPr>
              <w:t>NOTE 2:</w:t>
            </w:r>
            <w:r w:rsidRPr="003F3B32">
              <w:rPr>
                <w:rFonts w:eastAsia="ＭＳ 明朝" w:cs="Arial"/>
              </w:rPr>
              <w:tab/>
            </w:r>
            <w:r w:rsidRPr="003F3B32">
              <w:t>BW</w:t>
            </w:r>
            <w:r w:rsidRPr="003F3B32">
              <w:rPr>
                <w:vertAlign w:val="subscript"/>
              </w:rPr>
              <w:t>Channel</w:t>
            </w:r>
            <w:r w:rsidRPr="003F3B32">
              <w:t xml:space="preserve"> denotes the channel bandwidth of the wanted signal</w:t>
            </w:r>
          </w:p>
          <w:p w14:paraId="642FD598" w14:textId="77777777" w:rsidR="00BF119F" w:rsidRPr="003F3B32" w:rsidRDefault="00BF119F" w:rsidP="00B9589E">
            <w:pPr>
              <w:pStyle w:val="TAN"/>
              <w:rPr>
                <w:rFonts w:eastAsia="ＭＳ 明朝" w:cs="Arial"/>
              </w:rPr>
            </w:pPr>
            <w:r w:rsidRPr="003F3B32">
              <w:rPr>
                <w:rFonts w:eastAsia="ＭＳ 明朝" w:cs="Arial"/>
              </w:rPr>
              <w:t>NOTE 3:</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2700 MHz and F</w:t>
            </w:r>
            <w:r w:rsidRPr="003F3B32">
              <w:rPr>
                <w:vertAlign w:val="subscript"/>
              </w:rPr>
              <w:t>Interferer</w:t>
            </w:r>
            <w:r w:rsidRPr="003F3B32">
              <w:t xml:space="preserve"> &lt; 4800 MHz. For BW</w:t>
            </w:r>
            <w:r w:rsidRPr="003F3B32">
              <w:rPr>
                <w:vertAlign w:val="subscript"/>
              </w:rPr>
              <w:t>Channel</w:t>
            </w:r>
            <w:r w:rsidRPr="003F3B32">
              <w:t xml:space="preserve"> &gt; 15 MHz, the requirement for Range 1 is not applicable and Range 2 applies from the frequency offset of </w:t>
            </w:r>
            <w:r w:rsidRPr="003F3B32">
              <w:rPr>
                <w:lang w:eastAsia="zh-CN"/>
              </w:rPr>
              <w:t>3*</w:t>
            </w:r>
            <w:r w:rsidRPr="003F3B32">
              <w:t>BW</w:t>
            </w:r>
            <w:r w:rsidRPr="003F3B32">
              <w:rPr>
                <w:vertAlign w:val="subscript"/>
              </w:rPr>
              <w:t>Channel</w:t>
            </w:r>
            <w:r w:rsidRPr="003F3B32">
              <w:t xml:space="preserve"> from the band edge. For BW</w:t>
            </w:r>
            <w:r w:rsidRPr="003F3B32">
              <w:rPr>
                <w:vertAlign w:val="subscript"/>
              </w:rPr>
              <w:t>Channel</w:t>
            </w:r>
            <w:r w:rsidRPr="003F3B32">
              <w:t xml:space="preserve"> larger than 60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p w14:paraId="1A22123F" w14:textId="77777777" w:rsidR="00BF119F" w:rsidRPr="003F3B32" w:rsidRDefault="00BF119F" w:rsidP="00B9589E">
            <w:pPr>
              <w:pStyle w:val="TAN"/>
            </w:pPr>
            <w:r w:rsidRPr="003F3B32">
              <w:rPr>
                <w:rFonts w:eastAsia="ＭＳ 明朝" w:cs="Arial"/>
              </w:rPr>
              <w:t>NOTE 4:</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3650 MHz and F</w:t>
            </w:r>
            <w:r w:rsidRPr="003F3B32">
              <w:rPr>
                <w:vertAlign w:val="subscript"/>
              </w:rPr>
              <w:t>Interferer</w:t>
            </w:r>
            <w:r w:rsidRPr="003F3B32">
              <w:t xml:space="preserve"> &lt; 5750 MHz. For BW</w:t>
            </w:r>
            <w:r w:rsidRPr="003F3B32">
              <w:rPr>
                <w:vertAlign w:val="subscript"/>
              </w:rPr>
              <w:t>Channel</w:t>
            </w:r>
            <w:r w:rsidRPr="003F3B32">
              <w:t xml:space="preserve"> </w:t>
            </w:r>
            <w:r w:rsidRPr="003F3B32">
              <w:rPr>
                <w:rFonts w:cs="Arial"/>
              </w:rPr>
              <w:t>≥</w:t>
            </w:r>
            <w:r w:rsidRPr="003F3B32">
              <w:t xml:space="preserve"> 40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tc>
      </w:tr>
    </w:tbl>
    <w:p w14:paraId="55A79609" w14:textId="77777777" w:rsidR="00BF119F" w:rsidRPr="003F3B32" w:rsidRDefault="00BF119F" w:rsidP="00BF119F"/>
    <w:p w14:paraId="1933A9B1" w14:textId="77777777" w:rsidR="00BF119F" w:rsidRPr="003F3B32" w:rsidRDefault="00BF119F" w:rsidP="00BF119F">
      <w:r w:rsidRPr="003F3B32">
        <w:t>For interferer frequencies across ranges 1, 2 and 3 in Table 7.6.3</w:t>
      </w:r>
      <w:r w:rsidRPr="003F3B32">
        <w:rPr>
          <w:lang w:eastAsia="zh-CN"/>
        </w:rPr>
        <w:t>.3</w:t>
      </w:r>
      <w:r w:rsidRPr="003F3B32">
        <w:t>-4, a maximum of</w:t>
      </w:r>
    </w:p>
    <w:p w14:paraId="6E01BDA5" w14:textId="77777777" w:rsidR="00BF119F" w:rsidRPr="003F3B32" w:rsidRDefault="00BF119F" w:rsidP="00BF119F">
      <w:pPr>
        <w:pStyle w:val="EQ"/>
        <w:rPr>
          <w:noProof w:val="0"/>
        </w:rPr>
      </w:pPr>
      <w:r w:rsidRPr="003F3B32">
        <w:rPr>
          <w:noProof w:val="0"/>
        </w:rPr>
        <w:tab/>
      </w:r>
      <w:r w:rsidRPr="003F3B32">
        <w:rPr>
          <w:rFonts w:eastAsia="Osaka"/>
          <w:noProof w:val="0"/>
        </w:rPr>
        <w:object w:dxaOrig="4440" w:dyaOrig="360" w14:anchorId="1CD4B9C2">
          <v:shape id="_x0000_i1028" type="#_x0000_t75" style="width:190.5pt;height:15pt" o:ole="">
            <v:imagedata r:id="rId13" o:title=""/>
          </v:shape>
          <o:OLEObject Type="Embed" ProgID="Equation.3" ShapeID="_x0000_i1028" DrawAspect="Content" ObjectID="_1745998686" r:id="rId19"/>
        </w:object>
      </w:r>
      <w:r w:rsidRPr="003F3B32">
        <w:rPr>
          <w:noProof w:val="0"/>
        </w:rPr>
        <w:t xml:space="preserve"> </w:t>
      </w:r>
    </w:p>
    <w:p w14:paraId="53D554AF" w14:textId="77777777" w:rsidR="00BF119F" w:rsidRPr="003F3B32" w:rsidRDefault="00BF119F" w:rsidP="00BF119F">
      <w:r w:rsidRPr="003F3B32">
        <w:t xml:space="preserve">exceptions are allowed for spurious response frequencies in each assigned frequency channel when measured using a step size of </w:t>
      </w:r>
      <w:r w:rsidRPr="003F3B32">
        <w:rPr>
          <w:position w:val="-10"/>
        </w:rPr>
        <w:object w:dxaOrig="1920" w:dyaOrig="319" w14:anchorId="27E70F7C">
          <v:shape id="_x0000_i1029" type="#_x0000_t75" style="width:96.75pt;height:15.75pt;mso-position-horizontal-relative:page;mso-position-vertical-relative:page" o:ole="">
            <v:imagedata r:id="rId15" o:title=""/>
          </v:shape>
          <o:OLEObject Type="Embed" ProgID="Equation.3" ShapeID="_x0000_i1029" DrawAspect="Content" ObjectID="_1745998687" r:id="rId20">
            <o:FieldCodes>\* MERGEFORMAT</o:FieldCodes>
          </o:OLEObject>
        </w:object>
      </w:r>
      <w:r w:rsidRPr="003F3B32">
        <w:t xml:space="preserve"> MHz with</w:t>
      </w:r>
      <w:r w:rsidRPr="003F3B32">
        <w:rPr>
          <w:position w:val="-10"/>
        </w:rPr>
        <w:object w:dxaOrig="440" w:dyaOrig="340" w14:anchorId="6649D0E0">
          <v:shape id="_x0000_i1030" type="#_x0000_t75" style="width:17.25pt;height:14.25pt" o:ole="">
            <v:imagedata r:id="rId17" o:title=""/>
          </v:shape>
          <o:OLEObject Type="Embed" ProgID="Equation.3" ShapeID="_x0000_i1030" DrawAspect="Content" ObjectID="_1745998688" r:id="rId21"/>
        </w:object>
      </w:r>
      <w:r w:rsidRPr="003F3B32">
        <w:t>the number of resource blocks in the downlink transmission bandwidth configuration, BW</w:t>
      </w:r>
      <w:r w:rsidRPr="003F3B32">
        <w:rPr>
          <w:vertAlign w:val="subscript"/>
        </w:rPr>
        <w:t>Channel</w:t>
      </w:r>
      <w:r w:rsidRPr="003F3B32" w:rsidDel="00D674D9">
        <w:rPr>
          <w:position w:val="-6"/>
        </w:rPr>
        <w:t xml:space="preserve"> </w:t>
      </w:r>
      <w:r w:rsidRPr="003F3B32">
        <w:t xml:space="preserve">the bandwidth of the frequency channel in MHz and </w:t>
      </w:r>
      <w:r w:rsidRPr="003F3B32">
        <w:rPr>
          <w:i/>
        </w:rPr>
        <w:t>n</w:t>
      </w:r>
      <w:r w:rsidRPr="003F3B32">
        <w:t xml:space="preserve"> = 1,2,3 for SCS = 15, 30, 60 kHz, respectively. For these exceptions, the requirements in subclause 7.7 apply.</w:t>
      </w:r>
    </w:p>
    <w:p w14:paraId="3A1E8D39" w14:textId="77777777" w:rsidR="00BF119F" w:rsidRPr="003F3B32" w:rsidRDefault="00BF119F" w:rsidP="00BF119F">
      <w:r w:rsidRPr="003F3B32">
        <w:t>The normative reference for this requirement is TS 3</w:t>
      </w:r>
      <w:r w:rsidRPr="003F3B32">
        <w:rPr>
          <w:lang w:eastAsia="zh-CN"/>
        </w:rPr>
        <w:t>8</w:t>
      </w:r>
      <w:r w:rsidRPr="003F3B32">
        <w:t>.101</w:t>
      </w:r>
      <w:r w:rsidRPr="003F3B32">
        <w:rPr>
          <w:lang w:eastAsia="zh-CN"/>
        </w:rPr>
        <w:t>-1</w:t>
      </w:r>
      <w:r w:rsidRPr="003F3B32">
        <w:t> [2] clause 7.6.3.</w:t>
      </w:r>
    </w:p>
    <w:p w14:paraId="411CA0C5" w14:textId="77777777" w:rsidR="00BF119F" w:rsidRPr="003F3B32" w:rsidRDefault="00BF119F" w:rsidP="00BF119F">
      <w:pPr>
        <w:pStyle w:val="H6"/>
      </w:pPr>
      <w:bookmarkStart w:id="164" w:name="_Toc27478495"/>
      <w:bookmarkStart w:id="165" w:name="_Toc36227214"/>
      <w:r w:rsidRPr="003F3B32">
        <w:t>7.6.3.4</w:t>
      </w:r>
      <w:r w:rsidRPr="003F3B32">
        <w:tab/>
        <w:t>Test Description</w:t>
      </w:r>
      <w:bookmarkEnd w:id="164"/>
      <w:bookmarkEnd w:id="165"/>
    </w:p>
    <w:p w14:paraId="02506FF9" w14:textId="77777777" w:rsidR="00BF119F" w:rsidRPr="003F3B32" w:rsidRDefault="00BF119F" w:rsidP="00BF119F">
      <w:pPr>
        <w:pStyle w:val="H6"/>
      </w:pPr>
      <w:bookmarkStart w:id="166" w:name="_Toc27478496"/>
      <w:bookmarkStart w:id="167" w:name="_Toc36227215"/>
      <w:r w:rsidRPr="003F3B32">
        <w:t>7.6.3.4.1</w:t>
      </w:r>
      <w:r w:rsidRPr="003F3B32">
        <w:tab/>
        <w:t>Initial Conditions</w:t>
      </w:r>
      <w:bookmarkEnd w:id="166"/>
      <w:bookmarkEnd w:id="167"/>
    </w:p>
    <w:p w14:paraId="62E46518" w14:textId="77777777" w:rsidR="00BF119F" w:rsidRPr="003F3B32" w:rsidRDefault="00BF119F" w:rsidP="00BF119F">
      <w:r w:rsidRPr="003F3B32">
        <w:t>Initial conditions are a set of test configurations the UE needs to be tested in and the steps for the SS to take with the UE to reach the correct measurement state.</w:t>
      </w:r>
    </w:p>
    <w:p w14:paraId="6F07280E" w14:textId="77777777" w:rsidR="00BF119F" w:rsidRPr="003F3B32" w:rsidRDefault="00BF119F" w:rsidP="00BF119F">
      <w:r w:rsidRPr="003F3B32">
        <w:lastRenderedPageBreak/>
        <w:t xml:space="preserve">The initial test configurations consist of environmental conditions, test frequencies, and channel bandwidths based on NR operating bands specified in table </w:t>
      </w:r>
      <w:r w:rsidRPr="003F3B32">
        <w:rPr>
          <w:lang w:eastAsia="zh-CN"/>
        </w:rPr>
        <w:t>5.3.5-1</w:t>
      </w:r>
      <w:r w:rsidRPr="003F3B32">
        <w:t xml:space="preserve">. All of these configurations shall be tested with applicable test parameters for each combination of channel bandwidth and sub-carrier spacing, and are shown in table 7.6.3.4.1-1. The details of the uplink and downlink reference measurement channels (RMCs) are specified in Annexes A.2 and A.3 respectively. The details of the OCNG patterns used are specified in Annex A.5. </w:t>
      </w:r>
      <w:r w:rsidRPr="003F3B32">
        <w:rPr>
          <w:rFonts w:cs="v5.0.0"/>
        </w:rPr>
        <w:t xml:space="preserve">Configurations of PDSCH and PDCCH before measurement are specified in Annex </w:t>
      </w:r>
      <w:r w:rsidRPr="003F3B32">
        <w:rPr>
          <w:lang w:eastAsia="zh-CN"/>
        </w:rPr>
        <w:t>C.3</w:t>
      </w:r>
      <w:r w:rsidRPr="003F3B32">
        <w:rPr>
          <w:rFonts w:cs="v5.0.0"/>
        </w:rPr>
        <w:t>.</w:t>
      </w:r>
    </w:p>
    <w:p w14:paraId="009885DE" w14:textId="77777777" w:rsidR="00BF119F" w:rsidRPr="003F3B32" w:rsidRDefault="00BF119F" w:rsidP="00BF119F">
      <w:pPr>
        <w:pStyle w:val="TH"/>
      </w:pPr>
      <w:r w:rsidRPr="003F3B32">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F119F" w:rsidRPr="003F3B32" w14:paraId="1C4C4DDE" w14:textId="77777777" w:rsidTr="00B9589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5454F6" w14:textId="77777777" w:rsidR="00BF119F" w:rsidRPr="003F3B32" w:rsidRDefault="00BF119F" w:rsidP="00B9589E">
            <w:pPr>
              <w:pStyle w:val="TAH"/>
            </w:pPr>
            <w:r w:rsidRPr="003F3B32">
              <w:t>Default Conditions</w:t>
            </w:r>
          </w:p>
        </w:tc>
      </w:tr>
      <w:tr w:rsidR="00BF119F" w:rsidRPr="003F3B32" w14:paraId="46308149"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653FD43" w14:textId="77777777" w:rsidR="00BF119F" w:rsidRPr="003F3B32" w:rsidRDefault="00BF119F" w:rsidP="00B9589E">
            <w:pPr>
              <w:pStyle w:val="TAL"/>
              <w:rPr>
                <w:lang w:eastAsia="zh-CN"/>
              </w:rPr>
            </w:pPr>
            <w:r w:rsidRPr="003F3B32">
              <w:t xml:space="preserve">Test Environment as specified in TS 38.508-1 [5] subclause </w:t>
            </w:r>
            <w:r w:rsidRPr="003F3B3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4F27D558" w14:textId="77777777" w:rsidR="00BF119F" w:rsidRPr="003F3B32" w:rsidRDefault="00BF119F" w:rsidP="00B9589E">
            <w:pPr>
              <w:pStyle w:val="TAL"/>
            </w:pPr>
            <w:r w:rsidRPr="003F3B32">
              <w:t>Normal</w:t>
            </w:r>
          </w:p>
        </w:tc>
      </w:tr>
      <w:tr w:rsidR="00BF119F" w:rsidRPr="003F3B32" w14:paraId="229C067A"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DCB213" w14:textId="77777777" w:rsidR="00BF119F" w:rsidRPr="003F3B32" w:rsidRDefault="00BF119F" w:rsidP="00B9589E">
            <w:pPr>
              <w:pStyle w:val="TAL"/>
              <w:rPr>
                <w:lang w:eastAsia="zh-CN"/>
              </w:rPr>
            </w:pPr>
            <w:r w:rsidRPr="003F3B32">
              <w:t xml:space="preserve">Test Frequencies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6A8539A" w14:textId="77777777" w:rsidR="00BF119F" w:rsidRPr="003F3B32" w:rsidRDefault="00BF119F" w:rsidP="00B9589E">
            <w:pPr>
              <w:pStyle w:val="TAL"/>
            </w:pPr>
            <w:r w:rsidRPr="003F3B32">
              <w:t>One frequency chosen arbitrarily from low or high range</w:t>
            </w:r>
          </w:p>
        </w:tc>
      </w:tr>
      <w:tr w:rsidR="00BF119F" w:rsidRPr="003F3B32" w14:paraId="11BD7652"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B12D64" w14:textId="77777777" w:rsidR="00BF119F" w:rsidRPr="003F3B32" w:rsidRDefault="00BF119F" w:rsidP="00B9589E">
            <w:pPr>
              <w:pStyle w:val="TAL"/>
              <w:rPr>
                <w:lang w:eastAsia="zh-CN"/>
              </w:rPr>
            </w:pPr>
            <w:r w:rsidRPr="003F3B32">
              <w:t xml:space="preserve">Test Channel Bandwidths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6274292" w14:textId="77777777" w:rsidR="00BF119F" w:rsidRPr="003F3B32" w:rsidRDefault="00BF119F" w:rsidP="00B9589E">
            <w:pPr>
              <w:pStyle w:val="TAL"/>
            </w:pPr>
            <w:r w:rsidRPr="003F3B32">
              <w:t>Lowest, Mid, Highest</w:t>
            </w:r>
          </w:p>
          <w:p w14:paraId="0B31D4CD" w14:textId="77777777" w:rsidR="00BF119F" w:rsidRPr="003F3B32" w:rsidRDefault="00BF119F" w:rsidP="00B9589E">
            <w:pPr>
              <w:pStyle w:val="TAL"/>
            </w:pPr>
            <w:r w:rsidRPr="003F3B32">
              <w:t>Lowest UL / Lowest DL, Lowest UL / Highest DL (NOTE 3)</w:t>
            </w:r>
          </w:p>
        </w:tc>
      </w:tr>
      <w:tr w:rsidR="00BF119F" w:rsidRPr="003F3B32" w14:paraId="6FF5E494"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C70E3F5" w14:textId="77777777" w:rsidR="00BF119F" w:rsidRPr="003F3B32" w:rsidRDefault="00BF119F" w:rsidP="00B9589E">
            <w:pPr>
              <w:pStyle w:val="TAL"/>
              <w:rPr>
                <w:lang w:eastAsia="zh-CN"/>
              </w:rPr>
            </w:pPr>
            <w:r w:rsidRPr="003F3B32">
              <w:t xml:space="preserve">Test SCS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1E60261" w14:textId="77777777" w:rsidR="00BF119F" w:rsidRPr="003F3B32" w:rsidRDefault="00BF119F" w:rsidP="00B9589E">
            <w:pPr>
              <w:pStyle w:val="TAL"/>
            </w:pPr>
            <w:r w:rsidRPr="003F3B32">
              <w:t>Lowest</w:t>
            </w:r>
          </w:p>
        </w:tc>
      </w:tr>
      <w:tr w:rsidR="00BF119F" w:rsidRPr="003F3B32" w14:paraId="3C115B18" w14:textId="77777777" w:rsidTr="00B9589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4EFB74" w14:textId="77777777" w:rsidR="00BF119F" w:rsidRPr="003F3B32" w:rsidRDefault="00BF119F" w:rsidP="00B9589E">
            <w:pPr>
              <w:pStyle w:val="TAH"/>
            </w:pPr>
            <w:r w:rsidRPr="003F3B32">
              <w:t>Test Parameters</w:t>
            </w:r>
          </w:p>
        </w:tc>
      </w:tr>
      <w:tr w:rsidR="00BF119F" w:rsidRPr="003F3B32" w14:paraId="144553DB" w14:textId="77777777" w:rsidTr="00B9589E">
        <w:trPr>
          <w:jc w:val="center"/>
        </w:trPr>
        <w:tc>
          <w:tcPr>
            <w:tcW w:w="971" w:type="dxa"/>
            <w:tcBorders>
              <w:top w:val="single" w:sz="4" w:space="0" w:color="auto"/>
              <w:left w:val="single" w:sz="4" w:space="0" w:color="auto"/>
              <w:bottom w:val="single" w:sz="4" w:space="0" w:color="auto"/>
              <w:right w:val="single" w:sz="4" w:space="0" w:color="auto"/>
            </w:tcBorders>
          </w:tcPr>
          <w:p w14:paraId="00E08C47" w14:textId="77777777" w:rsidR="00BF119F" w:rsidRPr="003F3B32" w:rsidRDefault="00BF119F" w:rsidP="00B9589E">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1722A21" w14:textId="77777777" w:rsidR="00BF119F" w:rsidRPr="003F3B32" w:rsidRDefault="00BF119F" w:rsidP="00B9589E">
            <w:pPr>
              <w:pStyle w:val="TAH"/>
            </w:pPr>
            <w:r w:rsidRPr="003F3B3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3C6FF84" w14:textId="77777777" w:rsidR="00BF119F" w:rsidRPr="003F3B32" w:rsidRDefault="00BF119F" w:rsidP="00B9589E">
            <w:pPr>
              <w:pStyle w:val="TAH"/>
            </w:pPr>
            <w:r w:rsidRPr="003F3B32">
              <w:t>Uplink Configuration</w:t>
            </w:r>
          </w:p>
        </w:tc>
      </w:tr>
      <w:tr w:rsidR="00BF119F" w:rsidRPr="003F3B32" w14:paraId="133D8F1E" w14:textId="77777777" w:rsidTr="00B9589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2AEB76C" w14:textId="77777777" w:rsidR="00BF119F" w:rsidRPr="003F3B32" w:rsidRDefault="00BF119F" w:rsidP="00B9589E">
            <w:pPr>
              <w:pStyle w:val="TAH"/>
            </w:pPr>
            <w:r w:rsidRPr="003F3B3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3BF9349" w14:textId="77777777" w:rsidR="00BF119F" w:rsidRPr="003F3B32" w:rsidRDefault="00BF119F" w:rsidP="00B9589E">
            <w:pPr>
              <w:pStyle w:val="TAH"/>
            </w:pPr>
            <w:r w:rsidRPr="003F3B3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27822453" w14:textId="77777777" w:rsidR="00BF119F" w:rsidRPr="003F3B32" w:rsidRDefault="00BF119F" w:rsidP="00B9589E">
            <w:pPr>
              <w:pStyle w:val="TAH"/>
            </w:pPr>
            <w:r w:rsidRPr="003F3B3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46B83E99" w14:textId="77777777" w:rsidR="00BF119F" w:rsidRPr="003F3B32" w:rsidRDefault="00BF119F" w:rsidP="00B9589E">
            <w:pPr>
              <w:pStyle w:val="TAH"/>
            </w:pPr>
            <w:r w:rsidRPr="003F3B32">
              <w:t>Mod'n</w:t>
            </w:r>
          </w:p>
        </w:tc>
        <w:tc>
          <w:tcPr>
            <w:tcW w:w="1519" w:type="dxa"/>
            <w:tcBorders>
              <w:top w:val="single" w:sz="4" w:space="0" w:color="auto"/>
              <w:left w:val="single" w:sz="4" w:space="0" w:color="auto"/>
              <w:bottom w:val="single" w:sz="4" w:space="0" w:color="auto"/>
              <w:right w:val="single" w:sz="4" w:space="0" w:color="auto"/>
            </w:tcBorders>
            <w:hideMark/>
          </w:tcPr>
          <w:p w14:paraId="25464123" w14:textId="77777777" w:rsidR="00BF119F" w:rsidRPr="003F3B32" w:rsidRDefault="00BF119F" w:rsidP="00B9589E">
            <w:pPr>
              <w:pStyle w:val="TAH"/>
            </w:pPr>
            <w:r w:rsidRPr="003F3B32">
              <w:t>RB allocation</w:t>
            </w:r>
          </w:p>
        </w:tc>
      </w:tr>
      <w:tr w:rsidR="00BF119F" w:rsidRPr="003F3B32" w14:paraId="068E13E1" w14:textId="77777777" w:rsidTr="00B9589E">
        <w:trPr>
          <w:jc w:val="center"/>
        </w:trPr>
        <w:tc>
          <w:tcPr>
            <w:tcW w:w="971" w:type="dxa"/>
            <w:tcBorders>
              <w:top w:val="single" w:sz="4" w:space="0" w:color="auto"/>
              <w:left w:val="single" w:sz="4" w:space="0" w:color="auto"/>
              <w:bottom w:val="single" w:sz="4" w:space="0" w:color="auto"/>
              <w:right w:val="single" w:sz="4" w:space="0" w:color="auto"/>
            </w:tcBorders>
          </w:tcPr>
          <w:p w14:paraId="3BA83C9A" w14:textId="77777777" w:rsidR="00BF119F" w:rsidRPr="003F3B32" w:rsidRDefault="00BF119F" w:rsidP="00B9589E">
            <w:pPr>
              <w:pStyle w:val="TAH"/>
            </w:pPr>
            <w:r w:rsidRPr="003F3B32">
              <w:t>1</w:t>
            </w:r>
          </w:p>
        </w:tc>
        <w:tc>
          <w:tcPr>
            <w:tcW w:w="1890" w:type="dxa"/>
            <w:tcBorders>
              <w:top w:val="single" w:sz="4" w:space="0" w:color="auto"/>
              <w:left w:val="single" w:sz="4" w:space="0" w:color="auto"/>
              <w:right w:val="single" w:sz="4" w:space="0" w:color="auto"/>
            </w:tcBorders>
          </w:tcPr>
          <w:p w14:paraId="4029BD75" w14:textId="77777777" w:rsidR="00BF119F" w:rsidRPr="003F3B32" w:rsidRDefault="00BF119F" w:rsidP="00B9589E">
            <w:pPr>
              <w:pStyle w:val="TAH"/>
            </w:pPr>
            <w:r w:rsidRPr="003F3B32">
              <w:t>CP-OFDM QPSK</w:t>
            </w:r>
          </w:p>
        </w:tc>
        <w:tc>
          <w:tcPr>
            <w:tcW w:w="1801" w:type="dxa"/>
            <w:gridSpan w:val="2"/>
            <w:tcBorders>
              <w:top w:val="single" w:sz="4" w:space="0" w:color="auto"/>
              <w:left w:val="single" w:sz="4" w:space="0" w:color="auto"/>
              <w:right w:val="single" w:sz="4" w:space="0" w:color="auto"/>
            </w:tcBorders>
            <w:hideMark/>
          </w:tcPr>
          <w:p w14:paraId="1C55FF5B" w14:textId="77777777" w:rsidR="00BF119F" w:rsidRPr="003F3B32" w:rsidRDefault="00BF119F" w:rsidP="00B9589E">
            <w:pPr>
              <w:pStyle w:val="TAH"/>
            </w:pPr>
            <w:r w:rsidRPr="003F3B32">
              <w:t>NOTE 1</w:t>
            </w:r>
          </w:p>
        </w:tc>
        <w:tc>
          <w:tcPr>
            <w:tcW w:w="1979" w:type="dxa"/>
            <w:tcBorders>
              <w:top w:val="single" w:sz="4" w:space="0" w:color="auto"/>
              <w:left w:val="single" w:sz="4" w:space="0" w:color="auto"/>
              <w:bottom w:val="single" w:sz="4" w:space="0" w:color="auto"/>
              <w:right w:val="single" w:sz="4" w:space="0" w:color="auto"/>
            </w:tcBorders>
          </w:tcPr>
          <w:p w14:paraId="2A321556" w14:textId="77777777" w:rsidR="00BF119F" w:rsidRPr="003F3B32" w:rsidRDefault="00BF119F" w:rsidP="00B9589E">
            <w:pPr>
              <w:pStyle w:val="TAH"/>
            </w:pPr>
            <w:r w:rsidRPr="003F3B32">
              <w:t>DFT-s-OFDM QPSK</w:t>
            </w:r>
          </w:p>
        </w:tc>
        <w:tc>
          <w:tcPr>
            <w:tcW w:w="1519" w:type="dxa"/>
            <w:tcBorders>
              <w:top w:val="single" w:sz="4" w:space="0" w:color="auto"/>
              <w:left w:val="single" w:sz="4" w:space="0" w:color="auto"/>
              <w:bottom w:val="single" w:sz="4" w:space="0" w:color="auto"/>
              <w:right w:val="single" w:sz="4" w:space="0" w:color="auto"/>
            </w:tcBorders>
            <w:hideMark/>
          </w:tcPr>
          <w:p w14:paraId="5E693E76" w14:textId="77777777" w:rsidR="00BF119F" w:rsidRPr="003F3B32" w:rsidRDefault="00BF119F" w:rsidP="00B9589E">
            <w:pPr>
              <w:pStyle w:val="TAH"/>
            </w:pPr>
            <w:r w:rsidRPr="003F3B32">
              <w:rPr>
                <w:lang w:eastAsia="zh-CN"/>
              </w:rPr>
              <w:t>NOTE 1</w:t>
            </w:r>
          </w:p>
        </w:tc>
      </w:tr>
      <w:tr w:rsidR="00BF119F" w:rsidRPr="003F3B32" w14:paraId="14B32FEE" w14:textId="77777777" w:rsidTr="00B9589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39D5E81" w14:textId="77777777" w:rsidR="00BF119F" w:rsidRPr="003F3B32" w:rsidRDefault="00BF119F" w:rsidP="00B9589E">
            <w:pPr>
              <w:pStyle w:val="TAN"/>
              <w:rPr>
                <w:lang w:eastAsia="zh-CN"/>
              </w:rPr>
            </w:pPr>
            <w:r w:rsidRPr="003F3B32">
              <w:rPr>
                <w:lang w:eastAsia="zh-CN"/>
              </w:rPr>
              <w:t>NOTE 1:</w:t>
            </w:r>
            <w:r w:rsidRPr="003F3B32">
              <w:rPr>
                <w:lang w:eastAsia="zh-CN"/>
              </w:rPr>
              <w:tab/>
              <w:t>The specific configuration of uplink and downlink are defined in Table 7.3.2.4.1-1.</w:t>
            </w:r>
          </w:p>
          <w:p w14:paraId="173F4472" w14:textId="77777777" w:rsidR="00BF119F" w:rsidRPr="003F3B32" w:rsidRDefault="00BF119F" w:rsidP="00B9589E">
            <w:pPr>
              <w:pStyle w:val="TAN"/>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7.3.2.5-2) is used in the test requirements.</w:t>
            </w:r>
          </w:p>
          <w:p w14:paraId="71318B20" w14:textId="77777777" w:rsidR="00BF119F" w:rsidRPr="003F3B32" w:rsidRDefault="00BF119F" w:rsidP="00B9589E">
            <w:pPr>
              <w:pStyle w:val="TAN"/>
            </w:pPr>
            <w:r w:rsidRPr="003F3B32">
              <w:rPr>
                <w:lang w:eastAsia="zh-CN"/>
              </w:rPr>
              <w:t>NOTE 3:</w:t>
            </w:r>
            <w:r w:rsidRPr="003F3B32">
              <w:rPr>
                <w:lang w:eastAsia="zh-CN"/>
              </w:rPr>
              <w:tab/>
            </w:r>
            <w:r w:rsidRPr="003F3B32">
              <w:t>Additional test points selected according to asymmetric channel bandwidths specified in clause 5.3.6. DL channel bandwidth shall be selected first.</w:t>
            </w:r>
          </w:p>
        </w:tc>
      </w:tr>
    </w:tbl>
    <w:p w14:paraId="3942871E" w14:textId="77777777" w:rsidR="00BF119F" w:rsidRPr="003F3B32" w:rsidRDefault="00BF119F" w:rsidP="00BF119F"/>
    <w:p w14:paraId="48465294" w14:textId="77777777" w:rsidR="00BF119F" w:rsidRPr="003F3B32" w:rsidRDefault="00BF119F" w:rsidP="00BF119F">
      <w:pPr>
        <w:pStyle w:val="B1"/>
      </w:pPr>
      <w:r w:rsidRPr="003F3B32">
        <w:t>1.</w:t>
      </w:r>
      <w:r w:rsidRPr="003F3B32">
        <w:tab/>
        <w:t>Connect the SS to the UE antenna connectors as shown in TS 3</w:t>
      </w:r>
      <w:r w:rsidRPr="003F3B32">
        <w:rPr>
          <w:lang w:eastAsia="zh-CN"/>
        </w:rPr>
        <w:t>8</w:t>
      </w:r>
      <w:r w:rsidRPr="003F3B32">
        <w:t>.508 [</w:t>
      </w:r>
      <w:r w:rsidRPr="003F3B32">
        <w:rPr>
          <w:lang w:eastAsia="zh-CN"/>
        </w:rPr>
        <w:t>5</w:t>
      </w:r>
      <w:r w:rsidRPr="003F3B32">
        <w:t>] Annex A, in Figure A.3.1.4.2 for TE diagram and section A.3.2 for UE diagram.</w:t>
      </w:r>
    </w:p>
    <w:p w14:paraId="4CDAD8F2" w14:textId="77777777" w:rsidR="00BF119F" w:rsidRPr="003F3B32" w:rsidRDefault="00BF119F" w:rsidP="00BF119F">
      <w:pPr>
        <w:pStyle w:val="B1"/>
      </w:pPr>
      <w:r w:rsidRPr="003F3B32">
        <w:t>2.</w:t>
      </w:r>
      <w:r w:rsidRPr="003F3B32">
        <w:tab/>
        <w:t>The parameter settings for the cell are set up according to TS 3</w:t>
      </w:r>
      <w:r w:rsidRPr="003F3B32">
        <w:rPr>
          <w:lang w:eastAsia="zh-CN"/>
        </w:rPr>
        <w:t>8</w:t>
      </w:r>
      <w:r w:rsidRPr="003F3B32">
        <w:t>.508 [</w:t>
      </w:r>
      <w:r w:rsidRPr="003F3B32">
        <w:rPr>
          <w:lang w:eastAsia="zh-CN"/>
        </w:rPr>
        <w:t>5</w:t>
      </w:r>
      <w:r w:rsidRPr="003F3B32">
        <w:t>] subclause 4.4.3.</w:t>
      </w:r>
    </w:p>
    <w:p w14:paraId="02C1AC50" w14:textId="77777777" w:rsidR="00BF119F" w:rsidRPr="003F3B32" w:rsidRDefault="00BF119F" w:rsidP="00BF119F">
      <w:pPr>
        <w:pStyle w:val="B1"/>
      </w:pPr>
      <w:r w:rsidRPr="003F3B32">
        <w:t>3.</w:t>
      </w:r>
      <w:r w:rsidRPr="003F3B32">
        <w:tab/>
        <w:t>Downlink signals are initially set up according to Annex C.0, C.1, C.2, C.3.1, and uplink signals according to</w:t>
      </w:r>
      <w:r w:rsidRPr="003F3B32">
        <w:rPr>
          <w:lang w:eastAsia="zh-CN"/>
        </w:rPr>
        <w:t xml:space="preserve"> </w:t>
      </w:r>
      <w:r w:rsidRPr="003F3B32">
        <w:t>Annex G.0, G.1, G.2, and G.3.1.</w:t>
      </w:r>
    </w:p>
    <w:p w14:paraId="5AFC17DB" w14:textId="77777777" w:rsidR="00BF119F" w:rsidRPr="003F3B32" w:rsidRDefault="00BF119F" w:rsidP="00BF119F">
      <w:pPr>
        <w:pStyle w:val="B1"/>
      </w:pPr>
      <w:r w:rsidRPr="003F3B32">
        <w:t>4.</w:t>
      </w:r>
      <w:r w:rsidRPr="003F3B32">
        <w:tab/>
        <w:t>The UL and DL Reference Measurement channels are set according to Table 7.6.3.4.1-1.</w:t>
      </w:r>
    </w:p>
    <w:p w14:paraId="142C1F81" w14:textId="77777777" w:rsidR="00BF119F" w:rsidRPr="003F3B32" w:rsidRDefault="00BF119F" w:rsidP="00BF119F">
      <w:pPr>
        <w:pStyle w:val="B1"/>
      </w:pPr>
      <w:r w:rsidRPr="003F3B32">
        <w:t>5.</w:t>
      </w:r>
      <w:r w:rsidRPr="003F3B32">
        <w:tab/>
        <w:t>Propagation conditions are set according to Annex B.0.</w:t>
      </w:r>
    </w:p>
    <w:p w14:paraId="7BC15467" w14:textId="77777777" w:rsidR="00BF119F" w:rsidRPr="003F3B32" w:rsidRDefault="00BF119F" w:rsidP="00BF119F">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7.6.3.4.3.</w:t>
      </w:r>
    </w:p>
    <w:p w14:paraId="42CFEAA1" w14:textId="77777777" w:rsidR="00BF119F" w:rsidRPr="003F3B32" w:rsidRDefault="00BF119F" w:rsidP="00BF119F">
      <w:pPr>
        <w:pStyle w:val="H6"/>
      </w:pPr>
      <w:bookmarkStart w:id="168" w:name="_Toc27478497"/>
      <w:bookmarkStart w:id="169" w:name="_Toc36227216"/>
      <w:r w:rsidRPr="003F3B32">
        <w:t>7.6.3.4.2</w:t>
      </w:r>
      <w:r w:rsidRPr="003F3B32">
        <w:tab/>
        <w:t>Test Procedure</w:t>
      </w:r>
      <w:bookmarkEnd w:id="168"/>
      <w:bookmarkEnd w:id="169"/>
    </w:p>
    <w:p w14:paraId="3D68FC07" w14:textId="77777777" w:rsidR="00BF119F" w:rsidRPr="003F3B32" w:rsidRDefault="00BF119F" w:rsidP="00BF119F">
      <w:pPr>
        <w:pStyle w:val="B1"/>
      </w:pPr>
      <w:r w:rsidRPr="003F3B32">
        <w:t>1.</w:t>
      </w:r>
      <w:r w:rsidRPr="003F3B32">
        <w:tab/>
        <w:t>SS transmits PDSCH via PDCCH DCI format</w:t>
      </w:r>
      <w:r w:rsidRPr="003F3B32">
        <w:rPr>
          <w:rFonts w:eastAsia="??"/>
        </w:rPr>
        <w:t xml:space="preserve"> 1_1</w:t>
      </w:r>
      <w:r w:rsidRPr="003F3B32">
        <w:t xml:space="preserve"> for C_RNTI to transmit the DL RMC according to Table 7.6.3.4.1-1. The SS sends downlink MAC padding bits on the DL RMC.</w:t>
      </w:r>
    </w:p>
    <w:p w14:paraId="7F9974B4" w14:textId="77777777" w:rsidR="00BF119F" w:rsidRPr="003F3B32" w:rsidRDefault="00BF119F" w:rsidP="00BF119F">
      <w:pPr>
        <w:pStyle w:val="B1"/>
      </w:pPr>
      <w:r w:rsidRPr="003F3B32">
        <w:t>2.</w:t>
      </w:r>
      <w:r w:rsidRPr="003F3B32">
        <w:tab/>
        <w:t>SS sends uplink scheduling information for each UL HARQ process via PDCCH DCI format 0_1 for C_RNTI to schedule the UL RMC according to Table 7.6.3.4.1-1. Since the UE has no payload data to send, the UE transmits uplink MAC padding bits on the UL RMC.</w:t>
      </w:r>
    </w:p>
    <w:p w14:paraId="3D1F0744" w14:textId="77777777" w:rsidR="00BF119F" w:rsidRPr="003F3B32" w:rsidRDefault="00BF119F" w:rsidP="00BF119F">
      <w:pPr>
        <w:pStyle w:val="B1"/>
      </w:pPr>
      <w:r w:rsidRPr="003F3B32">
        <w:t>3.</w:t>
      </w:r>
      <w:r w:rsidRPr="003F3B32">
        <w:tab/>
        <w:t>Set the parameters of the CW signal generator for an interfering signal below the wanted signal according to Table 7.6.3.5-2</w:t>
      </w:r>
      <w:r w:rsidRPr="003F3B32">
        <w:rPr>
          <w:lang w:eastAsia="zh-CN"/>
        </w:rPr>
        <w:t xml:space="preserve"> or </w:t>
      </w:r>
      <w:r w:rsidRPr="003F3B32">
        <w:t>7.6.3.5-</w:t>
      </w:r>
      <w:r w:rsidRPr="003F3B32">
        <w:rPr>
          <w:lang w:eastAsia="zh-CN"/>
        </w:rPr>
        <w:t>4</w:t>
      </w:r>
      <w:r w:rsidRPr="003F3B32">
        <w:t xml:space="preserve">. The frequency step size is </w:t>
      </w:r>
      <w:r w:rsidRPr="003F3B32">
        <w:rPr>
          <w:position w:val="-10"/>
        </w:rPr>
        <w:object w:dxaOrig="1920" w:dyaOrig="319" w14:anchorId="38DF107F">
          <v:shape id="_x0000_i1031" type="#_x0000_t75" style="width:96.75pt;height:15.75pt;mso-position-horizontal-relative:page;mso-position-vertical-relative:page" o:ole="">
            <v:imagedata r:id="rId15" o:title=""/>
          </v:shape>
          <o:OLEObject Type="Embed" ProgID="Equation.3" ShapeID="_x0000_i1031" DrawAspect="Content" ObjectID="_1745998689" r:id="rId22">
            <o:FieldCodes>\* MERGEFORMAT</o:FieldCodes>
          </o:OLEObject>
        </w:object>
      </w:r>
      <w:r w:rsidRPr="003F3B32">
        <w:t xml:space="preserve"> MHz.</w:t>
      </w:r>
    </w:p>
    <w:p w14:paraId="6A668881" w14:textId="77777777" w:rsidR="00BF119F" w:rsidRPr="003F3B32" w:rsidRDefault="00BF119F" w:rsidP="00BF119F">
      <w:pPr>
        <w:pStyle w:val="B1"/>
      </w:pPr>
      <w:r w:rsidRPr="003F3B32">
        <w:t>4.</w:t>
      </w:r>
      <w:r w:rsidRPr="003F3B32">
        <w:tab/>
        <w:t>Set the downlink signal level according to the table 7.6.3.5-1</w:t>
      </w:r>
      <w:r w:rsidRPr="003F3B32">
        <w:rPr>
          <w:lang w:eastAsia="zh-CN"/>
        </w:rPr>
        <w:t xml:space="preserve"> or 7.6.3.5-3</w:t>
      </w:r>
      <w:r w:rsidRPr="003F3B32">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6.3</w:t>
      </w:r>
      <w:r w:rsidRPr="003F3B32">
        <w:t>.5-</w:t>
      </w:r>
      <w:r w:rsidRPr="003F3B32">
        <w:rPr>
          <w:lang w:eastAsia="zh-CN"/>
        </w:rPr>
        <w:t xml:space="preserve">1 or </w:t>
      </w:r>
      <w:r w:rsidRPr="003F3B32">
        <w:t>Table 7.</w:t>
      </w:r>
      <w:r w:rsidRPr="003F3B32">
        <w:rPr>
          <w:lang w:eastAsia="zh-CN"/>
        </w:rPr>
        <w:t>6.3</w:t>
      </w:r>
      <w:r w:rsidRPr="003F3B32">
        <w:t>.5-</w:t>
      </w:r>
      <w:r w:rsidRPr="003F3B32">
        <w:rPr>
          <w:lang w:eastAsia="zh-CN"/>
        </w:rPr>
        <w:t>3</w:t>
      </w:r>
      <w:r w:rsidRPr="003F3B32">
        <w:t xml:space="preserve"> for at least the duration of the Throughput measurement, where:</w:t>
      </w:r>
    </w:p>
    <w:p w14:paraId="7A8F9DAB" w14:textId="77777777" w:rsidR="00BF119F" w:rsidRPr="003F3B32" w:rsidRDefault="00BF119F" w:rsidP="00BF119F">
      <w:pPr>
        <w:pStyle w:val="B2"/>
      </w:pPr>
      <w:r w:rsidRPr="003F3B32">
        <w:lastRenderedPageBreak/>
        <w:t>-</w:t>
      </w:r>
      <w:r w:rsidRPr="003F3B32">
        <w:tab/>
        <w:t>MU is the test system uplink power measurement uncertainty and is specified in Table F.1.3-1 for the carrier frequency f and the channel bandwidth BW</w:t>
      </w:r>
    </w:p>
    <w:p w14:paraId="72A09D08" w14:textId="77777777" w:rsidR="00BF119F" w:rsidRPr="003F3B32" w:rsidRDefault="00BF119F" w:rsidP="00BF119F">
      <w:pPr>
        <w:pStyle w:val="B2"/>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6B53C1D" w14:textId="77777777" w:rsidR="00BF119F" w:rsidRPr="003F3B32" w:rsidRDefault="00BF119F" w:rsidP="00BF119F">
      <w:pPr>
        <w:pStyle w:val="B2"/>
      </w:pPr>
      <w:r w:rsidRPr="003F3B32">
        <w:t>-</w:t>
      </w:r>
      <w:r w:rsidRPr="003F3B32">
        <w:tab/>
        <w:t>For UEs supporting Tx diversity, the transmit power is measured as the sum of the output power from both UE antenna connectors.</w:t>
      </w:r>
    </w:p>
    <w:p w14:paraId="41CFCFEB" w14:textId="77777777" w:rsidR="00BF119F" w:rsidRPr="003F3B32" w:rsidRDefault="00BF119F" w:rsidP="00BF119F">
      <w:pPr>
        <w:pStyle w:val="B1"/>
      </w:pPr>
      <w:r w:rsidRPr="003F3B32">
        <w:t>5.</w:t>
      </w:r>
      <w:r w:rsidRPr="003F3B32">
        <w:tab/>
        <w:t xml:space="preserve">Measure the average throughput for a duration sufficient to achieve statistical significance according to Annex </w:t>
      </w:r>
      <w:r w:rsidRPr="003F3B32">
        <w:rPr>
          <w:lang w:eastAsia="zh-CN"/>
        </w:rPr>
        <w:t>H</w:t>
      </w:r>
      <w:r w:rsidRPr="003F3B32">
        <w:t>.</w:t>
      </w:r>
    </w:p>
    <w:p w14:paraId="5C684ABA" w14:textId="77777777" w:rsidR="00BF119F" w:rsidRPr="003F3B32" w:rsidRDefault="00BF119F" w:rsidP="00BF119F">
      <w:pPr>
        <w:pStyle w:val="B1"/>
      </w:pPr>
      <w:r w:rsidRPr="003F3B32">
        <w:t>6.</w:t>
      </w:r>
      <w:r w:rsidRPr="003F3B32">
        <w:tab/>
        <w:t>Record the frequencies for which the throughput doesn't meet the requirements.</w:t>
      </w:r>
    </w:p>
    <w:p w14:paraId="2807B20A" w14:textId="77777777" w:rsidR="00BF119F" w:rsidRPr="003F3B32" w:rsidRDefault="00BF119F" w:rsidP="00BF119F">
      <w:pPr>
        <w:pStyle w:val="B1"/>
      </w:pPr>
      <w:r w:rsidRPr="003F3B32">
        <w:t>7.</w:t>
      </w:r>
      <w:r w:rsidRPr="003F3B32">
        <w:tab/>
        <w:t>Repeat steps from 3 to 6, using an interfering signal above the wanted signal at step 3.</w:t>
      </w:r>
    </w:p>
    <w:p w14:paraId="4A45F5C2" w14:textId="77777777" w:rsidR="00BF119F" w:rsidRPr="003F3B32" w:rsidRDefault="00BF119F" w:rsidP="00BF119F">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8F2024B" w14:textId="77777777" w:rsidR="00BF119F" w:rsidRPr="003F3B32" w:rsidRDefault="00BF119F" w:rsidP="00BF119F">
      <w:pPr>
        <w:pStyle w:val="H6"/>
      </w:pPr>
      <w:bookmarkStart w:id="170" w:name="_Toc27478498"/>
      <w:bookmarkStart w:id="171" w:name="_Toc36227217"/>
      <w:r w:rsidRPr="003F3B32">
        <w:t>7.6.3.4.3</w:t>
      </w:r>
      <w:r w:rsidRPr="003F3B32">
        <w:tab/>
        <w:t>Message Contents</w:t>
      </w:r>
      <w:bookmarkEnd w:id="170"/>
      <w:bookmarkEnd w:id="171"/>
    </w:p>
    <w:p w14:paraId="774EE9E2" w14:textId="77777777" w:rsidR="00BF119F" w:rsidRPr="003F3B32" w:rsidRDefault="00BF119F" w:rsidP="00BF119F">
      <w:pPr>
        <w:rPr>
          <w:lang w:eastAsia="zh-CN"/>
        </w:rPr>
      </w:pPr>
      <w:r w:rsidRPr="003F3B32">
        <w:t xml:space="preserve">Message contents are according to TS 38.508-1 [5] subclause </w:t>
      </w:r>
      <w:r w:rsidRPr="003F3B32">
        <w:rPr>
          <w:lang w:eastAsia="zh-CN"/>
        </w:rPr>
        <w:t>4.6</w:t>
      </w:r>
      <w:r w:rsidRPr="003F3B32">
        <w:t>.</w:t>
      </w:r>
    </w:p>
    <w:p w14:paraId="296F8002" w14:textId="77777777" w:rsidR="00BF119F" w:rsidRPr="003F3B32" w:rsidRDefault="00BF119F" w:rsidP="00BF119F">
      <w:pPr>
        <w:pStyle w:val="H6"/>
      </w:pPr>
      <w:bookmarkStart w:id="172" w:name="_Toc27478499"/>
      <w:bookmarkStart w:id="173" w:name="_Toc36227218"/>
      <w:r w:rsidRPr="003F3B32">
        <w:t>7.6.3.5</w:t>
      </w:r>
      <w:r w:rsidRPr="003F3B32">
        <w:tab/>
        <w:t>Test Requirement</w:t>
      </w:r>
      <w:bookmarkEnd w:id="172"/>
      <w:bookmarkEnd w:id="173"/>
    </w:p>
    <w:p w14:paraId="358E9EC6" w14:textId="77777777" w:rsidR="00BF119F" w:rsidRPr="003F3B32" w:rsidRDefault="00BF119F" w:rsidP="00BF119F">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Annex A.3.2</w:t>
      </w:r>
      <w:r w:rsidRPr="003F3B32">
        <w:rPr>
          <w:lang w:eastAsia="zh-CN"/>
        </w:rPr>
        <w:t xml:space="preserve"> and A.3.3</w:t>
      </w:r>
      <w:r w:rsidRPr="003F3B32">
        <w:t xml:space="preserve"> with parameters specified in Tables 7.6.3.5-1 and 7.6.3.5-2.</w:t>
      </w:r>
    </w:p>
    <w:p w14:paraId="3B6DE7CC" w14:textId="77777777" w:rsidR="00BF119F" w:rsidRPr="003F3B32" w:rsidRDefault="00BF119F" w:rsidP="00BF119F">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number of spurious response frequencies recorded in the final step of test procedure shall not exceed </w:t>
      </w:r>
      <w:r w:rsidRPr="003F3B32">
        <w:rPr>
          <w:rFonts w:eastAsia="Osaka"/>
          <w:position w:val="-12"/>
        </w:rPr>
        <w:object w:dxaOrig="4440" w:dyaOrig="360" w14:anchorId="608899EC">
          <v:shape id="_x0000_i1032" type="#_x0000_t75" style="width:190.5pt;height:15pt" o:ole="">
            <v:imagedata r:id="rId13" o:title=""/>
          </v:shape>
          <o:OLEObject Type="Embed" ProgID="Equation.3" ShapeID="_x0000_i1032" DrawAspect="Content" ObjectID="_1745998690" r:id="rId23"/>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7385DF01">
          <v:shape id="_x0000_i1033" type="#_x0000_t75" style="width:96.75pt;height:15.75pt;mso-position-horizontal-relative:page;mso-position-vertical-relative:page" o:ole="">
            <v:imagedata r:id="rId15" o:title=""/>
          </v:shape>
          <o:OLEObject Type="Embed" ProgID="Equation.3" ShapeID="_x0000_i1033" DrawAspect="Content" ObjectID="_1745998691" r:id="rId24">
            <o:FieldCodes>\* MERGEFORMAT</o:FieldCodes>
          </o:OLEObject>
        </w:object>
      </w:r>
      <w:r w:rsidRPr="003F3B32">
        <w:t xml:space="preserve"> MHz</w:t>
      </w:r>
      <w:r w:rsidRPr="003F3B32">
        <w:rPr>
          <w:rFonts w:eastAsia="Osaka"/>
        </w:rPr>
        <w:t xml:space="preserve"> step size</w:t>
      </w:r>
      <w:r w:rsidRPr="003F3B32">
        <w:t>. For these exceptions the requirements of clause 7.7 Spurious Response are applicable.</w:t>
      </w:r>
    </w:p>
    <w:p w14:paraId="02625D19" w14:textId="1889E082" w:rsidR="00BF119F" w:rsidRPr="003E2080" w:rsidDel="003E2080" w:rsidRDefault="00BF119F" w:rsidP="00BF119F">
      <w:pPr>
        <w:pStyle w:val="TH"/>
        <w:rPr>
          <w:del w:id="174" w:author="Anritsu" w:date="2023-05-19T10:50:00Z"/>
          <w:highlight w:val="yellow"/>
          <w:rPrChange w:id="175" w:author="Anritsu" w:date="2023-05-19T10:50:00Z">
            <w:rPr>
              <w:del w:id="176" w:author="Anritsu" w:date="2023-05-19T10:50:00Z"/>
            </w:rPr>
          </w:rPrChange>
        </w:rPr>
      </w:pPr>
      <w:del w:id="177" w:author="Anritsu" w:date="2023-05-19T10:50:00Z">
        <w:r w:rsidRPr="003E2080" w:rsidDel="003E2080">
          <w:rPr>
            <w:highlight w:val="yellow"/>
            <w:rPrChange w:id="178" w:author="Anritsu" w:date="2023-05-19T10:50:00Z">
              <w:rPr/>
            </w:rPrChange>
          </w:rPr>
          <w:delText>Table 7.6.3</w:delText>
        </w:r>
        <w:r w:rsidRPr="003E2080" w:rsidDel="003E2080">
          <w:rPr>
            <w:highlight w:val="yellow"/>
            <w:lang w:eastAsia="zh-CN"/>
            <w:rPrChange w:id="179" w:author="Anritsu" w:date="2023-05-19T10:50:00Z">
              <w:rPr>
                <w:lang w:eastAsia="zh-CN"/>
              </w:rPr>
            </w:rPrChange>
          </w:rPr>
          <w:delText>.5</w:delText>
        </w:r>
        <w:r w:rsidRPr="003E2080" w:rsidDel="003E2080">
          <w:rPr>
            <w:highlight w:val="yellow"/>
            <w:rPrChange w:id="180" w:author="Anritsu" w:date="2023-05-19T10:50:00Z">
              <w:rPr/>
            </w:rPrChange>
          </w:rPr>
          <w:delText>-1: Out-of-band blocking parameters for NR bands with F</w:delText>
        </w:r>
        <w:r w:rsidRPr="003E2080" w:rsidDel="003E2080">
          <w:rPr>
            <w:highlight w:val="yellow"/>
            <w:vertAlign w:val="subscript"/>
            <w:rPrChange w:id="181" w:author="Anritsu" w:date="2023-05-19T10:50:00Z">
              <w:rPr>
                <w:vertAlign w:val="subscript"/>
              </w:rPr>
            </w:rPrChange>
          </w:rPr>
          <w:delText xml:space="preserve">DL_high </w:delText>
        </w:r>
        <w:r w:rsidRPr="003E2080" w:rsidDel="003E2080">
          <w:rPr>
            <w:rFonts w:cs="Arial"/>
            <w:highlight w:val="yellow"/>
            <w:rPrChange w:id="182" w:author="Anritsu" w:date="2023-05-19T10:50:00Z">
              <w:rPr>
                <w:rFonts w:cs="Arial"/>
              </w:rPr>
            </w:rPrChange>
          </w:rPr>
          <w:delText>&lt;</w:delText>
        </w:r>
        <w:r w:rsidRPr="003E2080" w:rsidDel="003E2080">
          <w:rPr>
            <w:highlight w:val="yellow"/>
            <w:rPrChange w:id="183" w:author="Anritsu" w:date="2023-05-19T10:50:00Z">
              <w:rPr/>
            </w:rPrChange>
          </w:rPr>
          <w:delText xml:space="preserve"> 2700 MHz and F</w:delText>
        </w:r>
        <w:r w:rsidRPr="003E2080" w:rsidDel="003E2080">
          <w:rPr>
            <w:highlight w:val="yellow"/>
            <w:vertAlign w:val="subscript"/>
            <w:rPrChange w:id="184" w:author="Anritsu" w:date="2023-05-19T10:50:00Z">
              <w:rPr>
                <w:vertAlign w:val="subscript"/>
              </w:rPr>
            </w:rPrChange>
          </w:rPr>
          <w:delText xml:space="preserve">UL_high </w:delText>
        </w:r>
        <w:r w:rsidRPr="003E2080" w:rsidDel="003E2080">
          <w:rPr>
            <w:rFonts w:cs="Arial"/>
            <w:highlight w:val="yellow"/>
            <w:rPrChange w:id="185" w:author="Anritsu" w:date="2023-05-19T10:50:00Z">
              <w:rPr>
                <w:rFonts w:cs="Arial"/>
              </w:rPr>
            </w:rPrChange>
          </w:rPr>
          <w:delText>&lt;</w:delText>
        </w:r>
        <w:r w:rsidRPr="003E2080" w:rsidDel="003E2080">
          <w:rPr>
            <w:highlight w:val="yellow"/>
            <w:rPrChange w:id="186" w:author="Anritsu" w:date="2023-05-19T10:50:00Z">
              <w:rPr/>
            </w:rPrChange>
          </w:rPr>
          <w:delText xml:space="preserve">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F119F" w:rsidRPr="003E2080" w:rsidDel="003E2080" w14:paraId="667084A3" w14:textId="6F3EE540" w:rsidTr="00B9589E">
        <w:trPr>
          <w:jc w:val="center"/>
          <w:del w:id="187" w:author="Anritsu" w:date="2023-05-19T10:50:00Z"/>
        </w:trPr>
        <w:tc>
          <w:tcPr>
            <w:tcW w:w="1487" w:type="dxa"/>
            <w:tcBorders>
              <w:bottom w:val="nil"/>
            </w:tcBorders>
            <w:shd w:val="clear" w:color="auto" w:fill="auto"/>
            <w:vAlign w:val="center"/>
          </w:tcPr>
          <w:p w14:paraId="129A2F59" w14:textId="6DB77C42" w:rsidR="00BF119F" w:rsidRPr="003E2080" w:rsidDel="003E2080" w:rsidRDefault="00BF119F" w:rsidP="00B9589E">
            <w:pPr>
              <w:pStyle w:val="TAH"/>
              <w:rPr>
                <w:del w:id="188" w:author="Anritsu" w:date="2023-05-19T10:50:00Z"/>
                <w:highlight w:val="yellow"/>
                <w:rPrChange w:id="189" w:author="Anritsu" w:date="2023-05-19T10:50:00Z">
                  <w:rPr>
                    <w:del w:id="190" w:author="Anritsu" w:date="2023-05-19T10:50:00Z"/>
                  </w:rPr>
                </w:rPrChange>
              </w:rPr>
            </w:pPr>
            <w:del w:id="191" w:author="Anritsu" w:date="2023-05-19T10:50:00Z">
              <w:r w:rsidRPr="003E2080" w:rsidDel="003E2080">
                <w:rPr>
                  <w:highlight w:val="yellow"/>
                  <w:rPrChange w:id="192" w:author="Anritsu" w:date="2023-05-19T10:50:00Z">
                    <w:rPr/>
                  </w:rPrChange>
                </w:rPr>
                <w:delText>RX parameter</w:delText>
              </w:r>
            </w:del>
          </w:p>
        </w:tc>
        <w:tc>
          <w:tcPr>
            <w:tcW w:w="907" w:type="dxa"/>
            <w:tcBorders>
              <w:bottom w:val="nil"/>
            </w:tcBorders>
            <w:shd w:val="clear" w:color="auto" w:fill="auto"/>
            <w:vAlign w:val="center"/>
          </w:tcPr>
          <w:p w14:paraId="401723B4" w14:textId="75DEFD37" w:rsidR="00BF119F" w:rsidRPr="003E2080" w:rsidDel="003E2080" w:rsidRDefault="00BF119F" w:rsidP="00B9589E">
            <w:pPr>
              <w:pStyle w:val="TAH"/>
              <w:rPr>
                <w:del w:id="193" w:author="Anritsu" w:date="2023-05-19T10:50:00Z"/>
                <w:highlight w:val="yellow"/>
                <w:rPrChange w:id="194" w:author="Anritsu" w:date="2023-05-19T10:50:00Z">
                  <w:rPr>
                    <w:del w:id="195" w:author="Anritsu" w:date="2023-05-19T10:50:00Z"/>
                  </w:rPr>
                </w:rPrChange>
              </w:rPr>
            </w:pPr>
            <w:del w:id="196" w:author="Anritsu" w:date="2023-05-19T10:50:00Z">
              <w:r w:rsidRPr="003E2080" w:rsidDel="003E2080">
                <w:rPr>
                  <w:highlight w:val="yellow"/>
                  <w:rPrChange w:id="197" w:author="Anritsu" w:date="2023-05-19T10:50:00Z">
                    <w:rPr/>
                  </w:rPrChange>
                </w:rPr>
                <w:delText>Units</w:delText>
              </w:r>
            </w:del>
          </w:p>
        </w:tc>
        <w:tc>
          <w:tcPr>
            <w:tcW w:w="6510" w:type="dxa"/>
            <w:gridSpan w:val="3"/>
            <w:vAlign w:val="center"/>
          </w:tcPr>
          <w:p w14:paraId="52C18DFA" w14:textId="094D22DB" w:rsidR="00BF119F" w:rsidRPr="003E2080" w:rsidDel="003E2080" w:rsidRDefault="00BF119F" w:rsidP="00B9589E">
            <w:pPr>
              <w:pStyle w:val="TAH"/>
              <w:rPr>
                <w:del w:id="198" w:author="Anritsu" w:date="2023-05-19T10:50:00Z"/>
                <w:highlight w:val="yellow"/>
                <w:rPrChange w:id="199" w:author="Anritsu" w:date="2023-05-19T10:50:00Z">
                  <w:rPr>
                    <w:del w:id="200" w:author="Anritsu" w:date="2023-05-19T10:50:00Z"/>
                  </w:rPr>
                </w:rPrChange>
              </w:rPr>
            </w:pPr>
            <w:del w:id="201" w:author="Anritsu" w:date="2023-05-19T10:50:00Z">
              <w:r w:rsidRPr="003E2080" w:rsidDel="003E2080">
                <w:rPr>
                  <w:highlight w:val="yellow"/>
                  <w:rPrChange w:id="202" w:author="Anritsu" w:date="2023-05-19T10:50:00Z">
                    <w:rPr/>
                  </w:rPrChange>
                </w:rPr>
                <w:delText>Channel bandwidth (MHz)</w:delText>
              </w:r>
            </w:del>
          </w:p>
        </w:tc>
      </w:tr>
      <w:tr w:rsidR="00BF119F" w:rsidRPr="003E2080" w:rsidDel="003E2080" w14:paraId="054EE94C" w14:textId="517350E0" w:rsidTr="00B9589E">
        <w:trPr>
          <w:jc w:val="center"/>
          <w:del w:id="203" w:author="Anritsu" w:date="2023-05-19T10:50:00Z"/>
        </w:trPr>
        <w:tc>
          <w:tcPr>
            <w:tcW w:w="1487" w:type="dxa"/>
            <w:tcBorders>
              <w:top w:val="nil"/>
              <w:bottom w:val="single" w:sz="4" w:space="0" w:color="auto"/>
            </w:tcBorders>
            <w:shd w:val="clear" w:color="auto" w:fill="auto"/>
            <w:vAlign w:val="center"/>
          </w:tcPr>
          <w:p w14:paraId="059D52BC" w14:textId="5AEDC335" w:rsidR="00BF119F" w:rsidRPr="003E2080" w:rsidDel="003E2080" w:rsidRDefault="00BF119F" w:rsidP="00B9589E">
            <w:pPr>
              <w:pStyle w:val="TAH"/>
              <w:rPr>
                <w:del w:id="204" w:author="Anritsu" w:date="2023-05-19T10:50:00Z"/>
                <w:highlight w:val="yellow"/>
                <w:rPrChange w:id="205" w:author="Anritsu" w:date="2023-05-19T10:50:00Z">
                  <w:rPr>
                    <w:del w:id="206" w:author="Anritsu" w:date="2023-05-19T10:50:00Z"/>
                  </w:rPr>
                </w:rPrChange>
              </w:rPr>
            </w:pPr>
          </w:p>
        </w:tc>
        <w:tc>
          <w:tcPr>
            <w:tcW w:w="907" w:type="dxa"/>
            <w:tcBorders>
              <w:top w:val="nil"/>
            </w:tcBorders>
            <w:shd w:val="clear" w:color="auto" w:fill="auto"/>
            <w:vAlign w:val="center"/>
          </w:tcPr>
          <w:p w14:paraId="7F7BB0E3" w14:textId="6E66A4F0" w:rsidR="00BF119F" w:rsidRPr="003E2080" w:rsidDel="003E2080" w:rsidRDefault="00BF119F" w:rsidP="00B9589E">
            <w:pPr>
              <w:pStyle w:val="TAH"/>
              <w:rPr>
                <w:del w:id="207" w:author="Anritsu" w:date="2023-05-19T10:50:00Z"/>
                <w:highlight w:val="yellow"/>
                <w:rPrChange w:id="208" w:author="Anritsu" w:date="2023-05-19T10:50:00Z">
                  <w:rPr>
                    <w:del w:id="209" w:author="Anritsu" w:date="2023-05-19T10:50:00Z"/>
                  </w:rPr>
                </w:rPrChange>
              </w:rPr>
            </w:pPr>
          </w:p>
        </w:tc>
        <w:tc>
          <w:tcPr>
            <w:tcW w:w="1302" w:type="dxa"/>
            <w:vAlign w:val="center"/>
          </w:tcPr>
          <w:p w14:paraId="473DF651" w14:textId="10714191" w:rsidR="00BF119F" w:rsidRPr="003E2080" w:rsidDel="003E2080" w:rsidRDefault="00BF119F" w:rsidP="00B9589E">
            <w:pPr>
              <w:pStyle w:val="TAH"/>
              <w:rPr>
                <w:del w:id="210" w:author="Anritsu" w:date="2023-05-19T10:50:00Z"/>
                <w:highlight w:val="yellow"/>
                <w:rPrChange w:id="211" w:author="Anritsu" w:date="2023-05-19T10:50:00Z">
                  <w:rPr>
                    <w:del w:id="212" w:author="Anritsu" w:date="2023-05-19T10:50:00Z"/>
                  </w:rPr>
                </w:rPrChange>
              </w:rPr>
            </w:pPr>
            <w:del w:id="213" w:author="Anritsu" w:date="2023-05-19T10:50:00Z">
              <w:r w:rsidRPr="003E2080" w:rsidDel="003E2080">
                <w:rPr>
                  <w:highlight w:val="yellow"/>
                  <w:rPrChange w:id="214" w:author="Anritsu" w:date="2023-05-19T10:50:00Z">
                    <w:rPr/>
                  </w:rPrChange>
                </w:rPr>
                <w:delText>5, 10</w:delText>
              </w:r>
            </w:del>
          </w:p>
        </w:tc>
        <w:tc>
          <w:tcPr>
            <w:tcW w:w="1302" w:type="dxa"/>
            <w:vAlign w:val="center"/>
          </w:tcPr>
          <w:p w14:paraId="2F1F5306" w14:textId="18392430" w:rsidR="00BF119F" w:rsidRPr="003E2080" w:rsidDel="003E2080" w:rsidRDefault="00BF119F" w:rsidP="00B9589E">
            <w:pPr>
              <w:pStyle w:val="TAH"/>
              <w:rPr>
                <w:del w:id="215" w:author="Anritsu" w:date="2023-05-19T10:50:00Z"/>
                <w:highlight w:val="yellow"/>
                <w:rPrChange w:id="216" w:author="Anritsu" w:date="2023-05-19T10:50:00Z">
                  <w:rPr>
                    <w:del w:id="217" w:author="Anritsu" w:date="2023-05-19T10:50:00Z"/>
                  </w:rPr>
                </w:rPrChange>
              </w:rPr>
            </w:pPr>
            <w:del w:id="218" w:author="Anritsu" w:date="2023-05-19T10:50:00Z">
              <w:r w:rsidRPr="003E2080" w:rsidDel="003E2080">
                <w:rPr>
                  <w:highlight w:val="yellow"/>
                  <w:rPrChange w:id="219" w:author="Anritsu" w:date="2023-05-19T10:50:00Z">
                    <w:rPr/>
                  </w:rPrChange>
                </w:rPr>
                <w:delText>15</w:delText>
              </w:r>
            </w:del>
          </w:p>
        </w:tc>
        <w:tc>
          <w:tcPr>
            <w:tcW w:w="3906" w:type="dxa"/>
            <w:vAlign w:val="center"/>
          </w:tcPr>
          <w:p w14:paraId="5FC0DF99" w14:textId="01CDDBBB" w:rsidR="00BF119F" w:rsidRPr="003E2080" w:rsidDel="003E2080" w:rsidRDefault="00BF119F" w:rsidP="00B9589E">
            <w:pPr>
              <w:pStyle w:val="TAH"/>
              <w:rPr>
                <w:del w:id="220" w:author="Anritsu" w:date="2023-05-19T10:50:00Z"/>
                <w:highlight w:val="yellow"/>
                <w:rPrChange w:id="221" w:author="Anritsu" w:date="2023-05-19T10:50:00Z">
                  <w:rPr>
                    <w:del w:id="222" w:author="Anritsu" w:date="2023-05-19T10:50:00Z"/>
                  </w:rPr>
                </w:rPrChange>
              </w:rPr>
            </w:pPr>
            <w:del w:id="223" w:author="Anritsu" w:date="2023-05-19T10:50:00Z">
              <w:r w:rsidRPr="003E2080" w:rsidDel="003E2080">
                <w:rPr>
                  <w:highlight w:val="yellow"/>
                  <w:rPrChange w:id="224" w:author="Anritsu" w:date="2023-05-19T10:50:00Z">
                    <w:rPr/>
                  </w:rPrChange>
                </w:rPr>
                <w:delText>20, 25, 30,</w:delText>
              </w:r>
              <w:r w:rsidRPr="003E2080" w:rsidDel="003E2080">
                <w:rPr>
                  <w:rFonts w:eastAsia="SimSun"/>
                  <w:highlight w:val="yellow"/>
                  <w:lang w:eastAsia="zh-CN"/>
                  <w:rPrChange w:id="225" w:author="Anritsu" w:date="2023-05-19T10:50:00Z">
                    <w:rPr>
                      <w:rFonts w:eastAsia="SimSun"/>
                      <w:lang w:eastAsia="zh-CN"/>
                    </w:rPr>
                  </w:rPrChange>
                </w:rPr>
                <w:delText xml:space="preserve"> 35, </w:delText>
              </w:r>
              <w:r w:rsidRPr="003E2080" w:rsidDel="003E2080">
                <w:rPr>
                  <w:highlight w:val="yellow"/>
                  <w:rPrChange w:id="226" w:author="Anritsu" w:date="2023-05-19T10:50:00Z">
                    <w:rPr/>
                  </w:rPrChange>
                </w:rPr>
                <w:delText xml:space="preserve">40, </w:delText>
              </w:r>
              <w:r w:rsidRPr="003E2080" w:rsidDel="003E2080">
                <w:rPr>
                  <w:rFonts w:eastAsia="SimSun"/>
                  <w:highlight w:val="yellow"/>
                  <w:lang w:eastAsia="zh-CN"/>
                  <w:rPrChange w:id="227" w:author="Anritsu" w:date="2023-05-19T10:50:00Z">
                    <w:rPr>
                      <w:rFonts w:eastAsia="SimSun"/>
                      <w:lang w:eastAsia="zh-CN"/>
                    </w:rPr>
                  </w:rPrChange>
                </w:rPr>
                <w:delText xml:space="preserve">45, </w:delText>
              </w:r>
              <w:r w:rsidRPr="003E2080" w:rsidDel="003E2080">
                <w:rPr>
                  <w:highlight w:val="yellow"/>
                  <w:rPrChange w:id="228" w:author="Anritsu" w:date="2023-05-19T10:50:00Z">
                    <w:rPr/>
                  </w:rPrChange>
                </w:rPr>
                <w:delText>50, 60, 70, 80, 90, 100</w:delText>
              </w:r>
            </w:del>
          </w:p>
        </w:tc>
      </w:tr>
      <w:tr w:rsidR="00BF119F" w:rsidRPr="003E2080" w:rsidDel="003E2080" w14:paraId="047DCC95" w14:textId="18810E77" w:rsidTr="00B9589E">
        <w:trPr>
          <w:jc w:val="center"/>
          <w:del w:id="229" w:author="Anritsu" w:date="2023-05-19T10:50:00Z"/>
        </w:trPr>
        <w:tc>
          <w:tcPr>
            <w:tcW w:w="1487" w:type="dxa"/>
            <w:tcBorders>
              <w:top w:val="nil"/>
              <w:bottom w:val="single" w:sz="4" w:space="0" w:color="auto"/>
            </w:tcBorders>
            <w:shd w:val="clear" w:color="auto" w:fill="auto"/>
            <w:vAlign w:val="center"/>
          </w:tcPr>
          <w:p w14:paraId="3F58ADA0" w14:textId="10AC8CDD" w:rsidR="00BF119F" w:rsidRPr="003E2080" w:rsidDel="003E2080" w:rsidRDefault="00BF119F" w:rsidP="00B9589E">
            <w:pPr>
              <w:pStyle w:val="TAC"/>
              <w:rPr>
                <w:del w:id="230" w:author="Anritsu" w:date="2023-05-19T10:50:00Z"/>
                <w:highlight w:val="yellow"/>
                <w:rPrChange w:id="231" w:author="Anritsu" w:date="2023-05-19T10:50:00Z">
                  <w:rPr>
                    <w:del w:id="232" w:author="Anritsu" w:date="2023-05-19T10:50:00Z"/>
                  </w:rPr>
                </w:rPrChange>
              </w:rPr>
            </w:pPr>
            <w:del w:id="233" w:author="Anritsu" w:date="2023-05-19T10:50:00Z">
              <w:r w:rsidRPr="003E2080" w:rsidDel="003E2080">
                <w:rPr>
                  <w:highlight w:val="yellow"/>
                  <w:rPrChange w:id="234" w:author="Anritsu" w:date="2023-05-19T10:50:00Z">
                    <w:rPr/>
                  </w:rPrChange>
                </w:rPr>
                <w:delText>Power in transmission bandwidth configuration</w:delText>
              </w:r>
              <w:r w:rsidRPr="003E2080" w:rsidDel="003E2080">
                <w:rPr>
                  <w:highlight w:val="yellow"/>
                  <w:vertAlign w:val="superscript"/>
                  <w:rPrChange w:id="235" w:author="Anritsu" w:date="2023-05-19T10:50:00Z">
                    <w:rPr>
                      <w:vertAlign w:val="superscript"/>
                    </w:rPr>
                  </w:rPrChange>
                </w:rPr>
                <w:delText>2</w:delText>
              </w:r>
            </w:del>
          </w:p>
        </w:tc>
        <w:tc>
          <w:tcPr>
            <w:tcW w:w="907" w:type="dxa"/>
            <w:tcBorders>
              <w:bottom w:val="single" w:sz="4" w:space="0" w:color="auto"/>
            </w:tcBorders>
            <w:vAlign w:val="center"/>
          </w:tcPr>
          <w:p w14:paraId="4809A2A0" w14:textId="3848D0E4" w:rsidR="00BF119F" w:rsidRPr="003E2080" w:rsidDel="003E2080" w:rsidRDefault="00BF119F" w:rsidP="00B9589E">
            <w:pPr>
              <w:pStyle w:val="TAC"/>
              <w:rPr>
                <w:del w:id="236" w:author="Anritsu" w:date="2023-05-19T10:50:00Z"/>
                <w:highlight w:val="yellow"/>
                <w:rPrChange w:id="237" w:author="Anritsu" w:date="2023-05-19T10:50:00Z">
                  <w:rPr>
                    <w:del w:id="238" w:author="Anritsu" w:date="2023-05-19T10:50:00Z"/>
                  </w:rPr>
                </w:rPrChange>
              </w:rPr>
            </w:pPr>
            <w:del w:id="239" w:author="Anritsu" w:date="2023-05-19T10:50:00Z">
              <w:r w:rsidRPr="003E2080" w:rsidDel="003E2080">
                <w:rPr>
                  <w:highlight w:val="yellow"/>
                  <w:rPrChange w:id="240" w:author="Anritsu" w:date="2023-05-19T10:50:00Z">
                    <w:rPr/>
                  </w:rPrChange>
                </w:rPr>
                <w:delText>dBm</w:delText>
              </w:r>
            </w:del>
          </w:p>
        </w:tc>
        <w:tc>
          <w:tcPr>
            <w:tcW w:w="1302" w:type="dxa"/>
            <w:vAlign w:val="center"/>
          </w:tcPr>
          <w:p w14:paraId="34B0A340" w14:textId="15CB159C" w:rsidR="00BF119F" w:rsidRPr="003E2080" w:rsidDel="003E2080" w:rsidRDefault="00BF119F" w:rsidP="00B9589E">
            <w:pPr>
              <w:pStyle w:val="TAC"/>
              <w:rPr>
                <w:del w:id="241" w:author="Anritsu" w:date="2023-05-19T10:50:00Z"/>
                <w:highlight w:val="yellow"/>
                <w:rPrChange w:id="242" w:author="Anritsu" w:date="2023-05-19T10:50:00Z">
                  <w:rPr>
                    <w:del w:id="243" w:author="Anritsu" w:date="2023-05-19T10:50:00Z"/>
                  </w:rPr>
                </w:rPrChange>
              </w:rPr>
            </w:pPr>
            <w:del w:id="244" w:author="Anritsu" w:date="2023-05-19T10:50:00Z">
              <w:r w:rsidRPr="003E2080" w:rsidDel="003E2080">
                <w:rPr>
                  <w:highlight w:val="yellow"/>
                  <w:rPrChange w:id="245" w:author="Anritsu" w:date="2023-05-19T10:50:00Z">
                    <w:rPr/>
                  </w:rPrChange>
                </w:rPr>
                <w:delText>REFSENS + 6 dB</w:delText>
              </w:r>
            </w:del>
          </w:p>
        </w:tc>
        <w:tc>
          <w:tcPr>
            <w:tcW w:w="1302" w:type="dxa"/>
            <w:vAlign w:val="center"/>
          </w:tcPr>
          <w:p w14:paraId="7773A0E5" w14:textId="0A7BA910" w:rsidR="00BF119F" w:rsidRPr="003E2080" w:rsidDel="003E2080" w:rsidRDefault="00BF119F" w:rsidP="00B9589E">
            <w:pPr>
              <w:pStyle w:val="TAC"/>
              <w:rPr>
                <w:del w:id="246" w:author="Anritsu" w:date="2023-05-19T10:50:00Z"/>
                <w:highlight w:val="yellow"/>
                <w:rPrChange w:id="247" w:author="Anritsu" w:date="2023-05-19T10:50:00Z">
                  <w:rPr>
                    <w:del w:id="248" w:author="Anritsu" w:date="2023-05-19T10:50:00Z"/>
                  </w:rPr>
                </w:rPrChange>
              </w:rPr>
            </w:pPr>
            <w:del w:id="249" w:author="Anritsu" w:date="2023-05-19T10:50:00Z">
              <w:r w:rsidRPr="003E2080" w:rsidDel="003E2080">
                <w:rPr>
                  <w:highlight w:val="yellow"/>
                  <w:rPrChange w:id="250" w:author="Anritsu" w:date="2023-05-19T10:50:00Z">
                    <w:rPr/>
                  </w:rPrChange>
                </w:rPr>
                <w:delText>REFSENS + 7 dB</w:delText>
              </w:r>
            </w:del>
          </w:p>
        </w:tc>
        <w:tc>
          <w:tcPr>
            <w:tcW w:w="3906" w:type="dxa"/>
            <w:vAlign w:val="center"/>
          </w:tcPr>
          <w:p w14:paraId="29F05872" w14:textId="6388F738" w:rsidR="00BF119F" w:rsidRPr="003E2080" w:rsidDel="003E2080" w:rsidRDefault="00BF119F" w:rsidP="00B9589E">
            <w:pPr>
              <w:pStyle w:val="TAC"/>
              <w:rPr>
                <w:del w:id="251" w:author="Anritsu" w:date="2023-05-19T10:50:00Z"/>
                <w:highlight w:val="yellow"/>
                <w:rPrChange w:id="252" w:author="Anritsu" w:date="2023-05-19T10:50:00Z">
                  <w:rPr>
                    <w:del w:id="253" w:author="Anritsu" w:date="2023-05-19T10:50:00Z"/>
                  </w:rPr>
                </w:rPrChange>
              </w:rPr>
            </w:pPr>
            <w:del w:id="254" w:author="Anritsu" w:date="2023-05-19T10:50:00Z">
              <w:r w:rsidRPr="003E2080" w:rsidDel="003E2080">
                <w:rPr>
                  <w:highlight w:val="yellow"/>
                  <w:rPrChange w:id="255" w:author="Anritsu" w:date="2023-05-19T10:50:00Z">
                    <w:rPr/>
                  </w:rPrChange>
                </w:rPr>
                <w:delText xml:space="preserve"> REFSENS + (9 + 10log</w:delText>
              </w:r>
              <w:r w:rsidRPr="003E2080" w:rsidDel="003E2080">
                <w:rPr>
                  <w:highlight w:val="yellow"/>
                  <w:vertAlign w:val="subscript"/>
                  <w:rPrChange w:id="256" w:author="Anritsu" w:date="2023-05-19T10:50:00Z">
                    <w:rPr>
                      <w:vertAlign w:val="subscript"/>
                    </w:rPr>
                  </w:rPrChange>
                </w:rPr>
                <w:delText>10</w:delText>
              </w:r>
              <w:r w:rsidRPr="003E2080" w:rsidDel="003E2080">
                <w:rPr>
                  <w:highlight w:val="yellow"/>
                  <w:rPrChange w:id="257" w:author="Anritsu" w:date="2023-05-19T10:50:00Z">
                    <w:rPr/>
                  </w:rPrChange>
                </w:rPr>
                <w:delText>(BW</w:delText>
              </w:r>
              <w:r w:rsidRPr="003E2080" w:rsidDel="003E2080">
                <w:rPr>
                  <w:highlight w:val="yellow"/>
                  <w:vertAlign w:val="subscript"/>
                  <w:rPrChange w:id="258" w:author="Anritsu" w:date="2023-05-19T10:50:00Z">
                    <w:rPr>
                      <w:vertAlign w:val="subscript"/>
                    </w:rPr>
                  </w:rPrChange>
                </w:rPr>
                <w:delText>Channel</w:delText>
              </w:r>
              <w:r w:rsidRPr="003E2080" w:rsidDel="003E2080">
                <w:rPr>
                  <w:highlight w:val="yellow"/>
                  <w:rPrChange w:id="259" w:author="Anritsu" w:date="2023-05-19T10:50:00Z">
                    <w:rPr/>
                  </w:rPrChange>
                </w:rPr>
                <w:delText xml:space="preserve"> /20)) dB</w:delText>
              </w:r>
            </w:del>
          </w:p>
        </w:tc>
      </w:tr>
      <w:tr w:rsidR="00BF119F" w:rsidRPr="003F3B32" w:rsidDel="003E2080" w14:paraId="59C0FFAF" w14:textId="345FB08F" w:rsidTr="00B9589E">
        <w:trPr>
          <w:jc w:val="center"/>
          <w:del w:id="260" w:author="Anritsu" w:date="2023-05-19T10:50:00Z"/>
        </w:trPr>
        <w:tc>
          <w:tcPr>
            <w:tcW w:w="8904" w:type="dxa"/>
            <w:gridSpan w:val="5"/>
            <w:shd w:val="clear" w:color="auto" w:fill="auto"/>
          </w:tcPr>
          <w:p w14:paraId="691E2853" w14:textId="4F51B9B3" w:rsidR="00BF119F" w:rsidRPr="003E2080" w:rsidDel="003E2080" w:rsidRDefault="00BF119F" w:rsidP="00B9589E">
            <w:pPr>
              <w:pStyle w:val="TAN"/>
              <w:rPr>
                <w:del w:id="261" w:author="Anritsu" w:date="2023-05-19T10:50:00Z"/>
                <w:highlight w:val="yellow"/>
                <w:rPrChange w:id="262" w:author="Anritsu" w:date="2023-05-19T10:50:00Z">
                  <w:rPr>
                    <w:del w:id="263" w:author="Anritsu" w:date="2023-05-19T10:50:00Z"/>
                  </w:rPr>
                </w:rPrChange>
              </w:rPr>
            </w:pPr>
            <w:del w:id="264" w:author="Anritsu" w:date="2023-05-19T10:50:00Z">
              <w:r w:rsidRPr="003E2080" w:rsidDel="003E2080">
                <w:rPr>
                  <w:highlight w:val="yellow"/>
                  <w:rPrChange w:id="265" w:author="Anritsu" w:date="2023-05-19T10:50:00Z">
                    <w:rPr/>
                  </w:rPrChange>
                </w:rPr>
                <w:delText>NOTE 1:</w:delText>
              </w:r>
              <w:r w:rsidRPr="003E2080" w:rsidDel="003E2080">
                <w:rPr>
                  <w:highlight w:val="yellow"/>
                  <w:rPrChange w:id="266" w:author="Anritsu" w:date="2023-05-19T10:50:00Z">
                    <w:rPr/>
                  </w:rPrChange>
                </w:rPr>
                <w:tab/>
                <w:delText>The transmitter shall be set to 4 dB below P</w:delText>
              </w:r>
              <w:r w:rsidRPr="003E2080" w:rsidDel="003E2080">
                <w:rPr>
                  <w:highlight w:val="yellow"/>
                  <w:vertAlign w:val="subscript"/>
                  <w:rPrChange w:id="267" w:author="Anritsu" w:date="2023-05-19T10:50:00Z">
                    <w:rPr>
                      <w:vertAlign w:val="subscript"/>
                    </w:rPr>
                  </w:rPrChange>
                </w:rPr>
                <w:delText xml:space="preserve">CMAX_L,f,c </w:delText>
              </w:r>
              <w:r w:rsidRPr="003E2080" w:rsidDel="003E2080">
                <w:rPr>
                  <w:highlight w:val="yellow"/>
                  <w:rPrChange w:id="268" w:author="Anritsu" w:date="2023-05-19T10:50:00Z">
                    <w:rPr/>
                  </w:rPrChange>
                </w:rPr>
                <w:delText>at the minimum UL configuration specified in Table 7.3.2.3-3 with P</w:delText>
              </w:r>
              <w:r w:rsidRPr="003E2080" w:rsidDel="003E2080">
                <w:rPr>
                  <w:highlight w:val="yellow"/>
                  <w:vertAlign w:val="subscript"/>
                  <w:rPrChange w:id="269" w:author="Anritsu" w:date="2023-05-19T10:50:00Z">
                    <w:rPr>
                      <w:vertAlign w:val="subscript"/>
                    </w:rPr>
                  </w:rPrChange>
                </w:rPr>
                <w:delText xml:space="preserve">CMAX_L,f,c </w:delText>
              </w:r>
              <w:r w:rsidRPr="003E2080" w:rsidDel="003E2080">
                <w:rPr>
                  <w:highlight w:val="yellow"/>
                  <w:rPrChange w:id="270" w:author="Anritsu" w:date="2023-05-19T10:50:00Z">
                    <w:rPr/>
                  </w:rPrChange>
                </w:rPr>
                <w:delText>defined in clause 6.2.4.</w:delText>
              </w:r>
            </w:del>
          </w:p>
          <w:p w14:paraId="44FDDAD5" w14:textId="7286B1CB" w:rsidR="00BF119F" w:rsidRPr="003F3B32" w:rsidDel="003E2080" w:rsidRDefault="00BF119F" w:rsidP="00B9589E">
            <w:pPr>
              <w:pStyle w:val="TAN"/>
              <w:rPr>
                <w:del w:id="271" w:author="Anritsu" w:date="2023-05-19T10:50:00Z"/>
              </w:rPr>
            </w:pPr>
            <w:del w:id="272" w:author="Anritsu" w:date="2023-05-19T10:50:00Z">
              <w:r w:rsidRPr="003E2080" w:rsidDel="003E2080">
                <w:rPr>
                  <w:highlight w:val="yellow"/>
                  <w:rPrChange w:id="273" w:author="Anritsu" w:date="2023-05-19T10:50:00Z">
                    <w:rPr/>
                  </w:rPrChange>
                </w:rPr>
                <w:delText>NOTE 2:</w:delText>
              </w:r>
              <w:r w:rsidRPr="003E2080" w:rsidDel="003E2080">
                <w:rPr>
                  <w:highlight w:val="yellow"/>
                  <w:rPrChange w:id="274" w:author="Anritsu" w:date="2023-05-19T10:50:00Z">
                    <w:rPr/>
                  </w:rPrChange>
                </w:rPr>
                <w:tab/>
              </w:r>
              <w:r w:rsidRPr="003E2080" w:rsidDel="003E2080">
                <w:rPr>
                  <w:rFonts w:eastAsia="SimSun" w:cs="Arial"/>
                  <w:szCs w:val="18"/>
                  <w:highlight w:val="yellow"/>
                  <w:shd w:val="clear" w:color="auto" w:fill="FFFFFF"/>
                  <w:rPrChange w:id="275" w:author="Anritsu" w:date="2023-05-19T10:50:00Z">
                    <w:rPr>
                      <w:rFonts w:eastAsia="SimSun" w:cs="Arial"/>
                      <w:szCs w:val="18"/>
                      <w:shd w:val="clear" w:color="auto" w:fill="FFFFFF"/>
                    </w:rPr>
                  </w:rPrChange>
                </w:rPr>
                <w:delText>10log</w:delText>
              </w:r>
              <w:r w:rsidRPr="003E2080" w:rsidDel="003E2080">
                <w:rPr>
                  <w:rFonts w:eastAsia="SimSun" w:cs="Arial"/>
                  <w:szCs w:val="18"/>
                  <w:highlight w:val="yellow"/>
                  <w:shd w:val="clear" w:color="auto" w:fill="FFFFFF"/>
                  <w:vertAlign w:val="subscript"/>
                  <w:rPrChange w:id="276" w:author="Anritsu" w:date="2023-05-19T10:50:00Z">
                    <w:rPr>
                      <w:rFonts w:eastAsia="SimSun" w:cs="Arial"/>
                      <w:szCs w:val="18"/>
                      <w:shd w:val="clear" w:color="auto" w:fill="FFFFFF"/>
                      <w:vertAlign w:val="subscript"/>
                    </w:rPr>
                  </w:rPrChange>
                </w:rPr>
                <w:delText>10</w:delText>
              </w:r>
              <w:r w:rsidRPr="003E2080" w:rsidDel="003E2080">
                <w:rPr>
                  <w:rFonts w:eastAsia="SimSun" w:cs="Arial"/>
                  <w:szCs w:val="18"/>
                  <w:highlight w:val="yellow"/>
                  <w:shd w:val="clear" w:color="auto" w:fill="FFFFFF"/>
                  <w:rPrChange w:id="277" w:author="Anritsu" w:date="2023-05-19T10:50:00Z">
                    <w:rPr>
                      <w:rFonts w:eastAsia="SimSun" w:cs="Arial"/>
                      <w:szCs w:val="18"/>
                      <w:shd w:val="clear" w:color="auto" w:fill="FFFFFF"/>
                    </w:rPr>
                  </w:rPrChange>
                </w:rPr>
                <w:delText>(x)</w:delText>
              </w:r>
              <w:r w:rsidRPr="003E2080" w:rsidDel="003E2080">
                <w:rPr>
                  <w:rFonts w:eastAsia="SimSun" w:cs="Arial"/>
                  <w:szCs w:val="18"/>
                  <w:highlight w:val="yellow"/>
                  <w:shd w:val="clear" w:color="auto" w:fill="FFFFFF"/>
                  <w:lang w:eastAsia="zh-CN"/>
                  <w:rPrChange w:id="278" w:author="Anritsu" w:date="2023-05-19T10:50:00Z">
                    <w:rPr>
                      <w:rFonts w:eastAsia="SimSun" w:cs="Arial"/>
                      <w:szCs w:val="18"/>
                      <w:shd w:val="clear" w:color="auto" w:fill="FFFFFF"/>
                      <w:lang w:eastAsia="zh-CN"/>
                    </w:rPr>
                  </w:rPrChange>
                </w:rPr>
                <w:delText xml:space="preserve"> </w:delText>
              </w:r>
              <w:r w:rsidRPr="003E2080" w:rsidDel="003E2080">
                <w:rPr>
                  <w:highlight w:val="yellow"/>
                  <w:lang w:eastAsia="zh-CN"/>
                  <w:rPrChange w:id="279" w:author="Anritsu" w:date="2023-05-19T10:50:00Z">
                    <w:rPr>
                      <w:lang w:eastAsia="zh-CN"/>
                    </w:rPr>
                  </w:rPrChange>
                </w:rPr>
                <w:delText xml:space="preserve">is </w:delText>
              </w:r>
              <w:r w:rsidRPr="003E2080" w:rsidDel="003E2080">
                <w:rPr>
                  <w:highlight w:val="yellow"/>
                  <w:rPrChange w:id="280" w:author="Anritsu" w:date="2023-05-19T10:50:00Z">
                    <w:rPr/>
                  </w:rPrChange>
                </w:rPr>
                <w:delText>rounded to the next higher 0.5dB value.</w:delText>
              </w:r>
            </w:del>
          </w:p>
        </w:tc>
      </w:tr>
    </w:tbl>
    <w:p w14:paraId="140A05F9" w14:textId="77777777" w:rsidR="005A631C" w:rsidRPr="003F3B32" w:rsidRDefault="005A631C" w:rsidP="005A631C">
      <w:pPr>
        <w:pStyle w:val="TH"/>
        <w:rPr>
          <w:ins w:id="281" w:author="Anritsu" w:date="2023-05-08T16:51:00Z"/>
        </w:rPr>
      </w:pPr>
      <w:ins w:id="282" w:author="Anritsu" w:date="2023-05-08T16:51:00Z">
        <w:r w:rsidRPr="003F3B32">
          <w:t>Table 7.6.3</w:t>
        </w:r>
        <w:r w:rsidRPr="003F3B32">
          <w:rPr>
            <w:lang w:eastAsia="zh-CN"/>
          </w:rPr>
          <w:t>.5</w:t>
        </w:r>
        <w:r w:rsidRPr="003F3B32">
          <w:t>-1: Out-of-band blocking parameters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5A631C" w:rsidRPr="003F3B32" w14:paraId="747CAE46" w14:textId="77777777" w:rsidTr="00B9589E">
        <w:trPr>
          <w:jc w:val="center"/>
          <w:ins w:id="283" w:author="Anritsu" w:date="2023-05-08T16:51:00Z"/>
        </w:trPr>
        <w:tc>
          <w:tcPr>
            <w:tcW w:w="1191" w:type="dxa"/>
            <w:vAlign w:val="center"/>
          </w:tcPr>
          <w:p w14:paraId="57AB253B" w14:textId="77777777" w:rsidR="005A631C" w:rsidRPr="00BF119F" w:rsidRDefault="005A631C" w:rsidP="00B9589E">
            <w:pPr>
              <w:pStyle w:val="TAC"/>
              <w:rPr>
                <w:ins w:id="284" w:author="Anritsu" w:date="2023-05-08T16:51:00Z"/>
                <w:b/>
                <w:bCs/>
                <w:lang w:eastAsia="ja-JP"/>
              </w:rPr>
            </w:pPr>
            <w:ins w:id="285" w:author="Anritsu" w:date="2023-05-08T16:51:00Z">
              <w:r>
                <w:rPr>
                  <w:rFonts w:hint="eastAsia"/>
                  <w:b/>
                  <w:bCs/>
                  <w:lang w:eastAsia="ja-JP"/>
                </w:rPr>
                <w:t>C</w:t>
              </w:r>
              <w:r>
                <w:rPr>
                  <w:b/>
                  <w:bCs/>
                  <w:lang w:eastAsia="ja-JP"/>
                </w:rPr>
                <w:t>hannel bandwidth</w:t>
              </w:r>
            </w:ins>
          </w:p>
        </w:tc>
        <w:tc>
          <w:tcPr>
            <w:tcW w:w="3061" w:type="dxa"/>
            <w:vAlign w:val="center"/>
          </w:tcPr>
          <w:p w14:paraId="5BC01F46" w14:textId="77777777" w:rsidR="005A631C" w:rsidRPr="00BF119F" w:rsidRDefault="005A631C" w:rsidP="00B9589E">
            <w:pPr>
              <w:pStyle w:val="TAC"/>
              <w:rPr>
                <w:ins w:id="286" w:author="Anritsu" w:date="2023-05-08T16:51:00Z"/>
                <w:b/>
                <w:bCs/>
                <w:lang w:eastAsia="ja-JP"/>
              </w:rPr>
            </w:pPr>
            <w:ins w:id="287" w:author="Anritsu" w:date="2023-05-08T16:51:00Z">
              <w:r w:rsidRPr="00BF119F">
                <w:rPr>
                  <w:rFonts w:hint="eastAsia"/>
                  <w:b/>
                  <w:bCs/>
                  <w:lang w:eastAsia="ja-JP"/>
                </w:rPr>
                <w:t>P</w:t>
              </w:r>
              <w:r w:rsidRPr="00BF119F">
                <w:rPr>
                  <w:b/>
                  <w:bCs/>
                  <w:lang w:eastAsia="ja-JP"/>
                </w:rPr>
                <w:t>ower in transmission bandwidth configuration [dBm]</w:t>
              </w:r>
            </w:ins>
          </w:p>
        </w:tc>
      </w:tr>
      <w:tr w:rsidR="005A631C" w:rsidRPr="003F3B32" w14:paraId="489BAD08" w14:textId="77777777" w:rsidTr="00B9589E">
        <w:trPr>
          <w:jc w:val="center"/>
          <w:ins w:id="288" w:author="Anritsu" w:date="2023-05-08T16:51:00Z"/>
        </w:trPr>
        <w:tc>
          <w:tcPr>
            <w:tcW w:w="1191" w:type="dxa"/>
            <w:vAlign w:val="center"/>
          </w:tcPr>
          <w:p w14:paraId="6E369835" w14:textId="77777777" w:rsidR="005A631C" w:rsidRPr="003F3B32" w:rsidRDefault="005A631C" w:rsidP="00B9589E">
            <w:pPr>
              <w:pStyle w:val="TAC"/>
              <w:rPr>
                <w:ins w:id="289" w:author="Anritsu" w:date="2023-05-08T16:51:00Z"/>
                <w:lang w:eastAsia="ja-JP"/>
              </w:rPr>
            </w:pPr>
            <w:ins w:id="290" w:author="Anritsu" w:date="2023-05-08T16:51:00Z">
              <w:r>
                <w:rPr>
                  <w:rFonts w:hint="eastAsia"/>
                  <w:lang w:eastAsia="ja-JP"/>
                </w:rPr>
                <w:t>5</w:t>
              </w:r>
              <w:r>
                <w:rPr>
                  <w:lang w:eastAsia="ja-JP"/>
                </w:rPr>
                <w:t xml:space="preserve"> MHz</w:t>
              </w:r>
            </w:ins>
          </w:p>
        </w:tc>
        <w:tc>
          <w:tcPr>
            <w:tcW w:w="3061" w:type="dxa"/>
            <w:vAlign w:val="center"/>
          </w:tcPr>
          <w:p w14:paraId="3F7A0EEF" w14:textId="77777777" w:rsidR="005A631C" w:rsidRPr="003F3B32" w:rsidRDefault="005A631C" w:rsidP="00B9589E">
            <w:pPr>
              <w:pStyle w:val="TAC"/>
              <w:rPr>
                <w:ins w:id="291" w:author="Anritsu" w:date="2023-05-08T16:51:00Z"/>
                <w:lang w:eastAsia="ja-JP"/>
              </w:rPr>
            </w:pPr>
            <w:ins w:id="292" w:author="Anritsu" w:date="2023-05-08T16:51:00Z">
              <w:r>
                <w:rPr>
                  <w:rFonts w:hint="eastAsia"/>
                  <w:lang w:eastAsia="ja-JP"/>
                </w:rPr>
                <w:t>R</w:t>
              </w:r>
              <w:r>
                <w:rPr>
                  <w:lang w:eastAsia="ja-JP"/>
                </w:rPr>
                <w:t>EFSENS + 6.0 dB</w:t>
              </w:r>
            </w:ins>
          </w:p>
        </w:tc>
      </w:tr>
      <w:tr w:rsidR="005A631C" w:rsidRPr="003F3B32" w14:paraId="53C0B9CB" w14:textId="77777777" w:rsidTr="00B9589E">
        <w:trPr>
          <w:jc w:val="center"/>
          <w:ins w:id="293" w:author="Anritsu" w:date="2023-05-08T16:51:00Z"/>
        </w:trPr>
        <w:tc>
          <w:tcPr>
            <w:tcW w:w="1191" w:type="dxa"/>
            <w:vAlign w:val="center"/>
          </w:tcPr>
          <w:p w14:paraId="1749ED51" w14:textId="77777777" w:rsidR="005A631C" w:rsidRDefault="005A631C" w:rsidP="00B9589E">
            <w:pPr>
              <w:pStyle w:val="TAC"/>
              <w:rPr>
                <w:ins w:id="294" w:author="Anritsu" w:date="2023-05-08T16:51:00Z"/>
                <w:lang w:eastAsia="ja-JP"/>
              </w:rPr>
            </w:pPr>
            <w:ins w:id="295" w:author="Anritsu" w:date="2023-05-08T16:51:00Z">
              <w:r>
                <w:rPr>
                  <w:rFonts w:hint="eastAsia"/>
                  <w:lang w:eastAsia="ja-JP"/>
                </w:rPr>
                <w:t>1</w:t>
              </w:r>
              <w:r>
                <w:rPr>
                  <w:lang w:eastAsia="ja-JP"/>
                </w:rPr>
                <w:t>0 MHz</w:t>
              </w:r>
            </w:ins>
          </w:p>
        </w:tc>
        <w:tc>
          <w:tcPr>
            <w:tcW w:w="3061" w:type="dxa"/>
            <w:vAlign w:val="center"/>
          </w:tcPr>
          <w:p w14:paraId="0A21F500" w14:textId="77777777" w:rsidR="005A631C" w:rsidRPr="003F3B32" w:rsidRDefault="005A631C" w:rsidP="00B9589E">
            <w:pPr>
              <w:pStyle w:val="TAC"/>
              <w:rPr>
                <w:ins w:id="296" w:author="Anritsu" w:date="2023-05-08T16:51:00Z"/>
              </w:rPr>
            </w:pPr>
            <w:ins w:id="297" w:author="Anritsu" w:date="2023-05-08T16:51:00Z">
              <w:r>
                <w:rPr>
                  <w:rFonts w:hint="eastAsia"/>
                  <w:lang w:eastAsia="ja-JP"/>
                </w:rPr>
                <w:t>R</w:t>
              </w:r>
              <w:r>
                <w:rPr>
                  <w:lang w:eastAsia="ja-JP"/>
                </w:rPr>
                <w:t>EFSENS + 6.0 dB</w:t>
              </w:r>
            </w:ins>
          </w:p>
        </w:tc>
      </w:tr>
      <w:tr w:rsidR="005A631C" w:rsidRPr="003F3B32" w14:paraId="68A85061" w14:textId="77777777" w:rsidTr="00B9589E">
        <w:trPr>
          <w:jc w:val="center"/>
          <w:ins w:id="298" w:author="Anritsu" w:date="2023-05-08T16:51:00Z"/>
        </w:trPr>
        <w:tc>
          <w:tcPr>
            <w:tcW w:w="1191" w:type="dxa"/>
            <w:vAlign w:val="center"/>
          </w:tcPr>
          <w:p w14:paraId="23A494D0" w14:textId="77777777" w:rsidR="005A631C" w:rsidRDefault="005A631C" w:rsidP="00B9589E">
            <w:pPr>
              <w:pStyle w:val="TAC"/>
              <w:rPr>
                <w:ins w:id="299" w:author="Anritsu" w:date="2023-05-08T16:51:00Z"/>
                <w:lang w:eastAsia="ja-JP"/>
              </w:rPr>
            </w:pPr>
            <w:ins w:id="300" w:author="Anritsu" w:date="2023-05-08T16:51:00Z">
              <w:r>
                <w:rPr>
                  <w:rFonts w:hint="eastAsia"/>
                  <w:lang w:eastAsia="ja-JP"/>
                </w:rPr>
                <w:t>1</w:t>
              </w:r>
              <w:r>
                <w:rPr>
                  <w:lang w:eastAsia="ja-JP"/>
                </w:rPr>
                <w:t>5 MHz</w:t>
              </w:r>
            </w:ins>
          </w:p>
        </w:tc>
        <w:tc>
          <w:tcPr>
            <w:tcW w:w="3061" w:type="dxa"/>
            <w:vAlign w:val="center"/>
          </w:tcPr>
          <w:p w14:paraId="7BEDB0E6" w14:textId="77777777" w:rsidR="005A631C" w:rsidRPr="003F3B32" w:rsidRDefault="005A631C" w:rsidP="00B9589E">
            <w:pPr>
              <w:pStyle w:val="TAC"/>
              <w:rPr>
                <w:ins w:id="301" w:author="Anritsu" w:date="2023-05-08T16:51:00Z"/>
              </w:rPr>
            </w:pPr>
            <w:ins w:id="302" w:author="Anritsu" w:date="2023-05-08T16:51:00Z">
              <w:r>
                <w:rPr>
                  <w:rFonts w:hint="eastAsia"/>
                  <w:lang w:eastAsia="ja-JP"/>
                </w:rPr>
                <w:t>R</w:t>
              </w:r>
              <w:r>
                <w:rPr>
                  <w:lang w:eastAsia="ja-JP"/>
                </w:rPr>
                <w:t>EFSENS + 7.0 dB</w:t>
              </w:r>
            </w:ins>
          </w:p>
        </w:tc>
      </w:tr>
      <w:tr w:rsidR="005A631C" w:rsidRPr="003F3B32" w14:paraId="78B17D03" w14:textId="77777777" w:rsidTr="00B9589E">
        <w:trPr>
          <w:jc w:val="center"/>
          <w:ins w:id="303" w:author="Anritsu" w:date="2023-05-08T16:51:00Z"/>
        </w:trPr>
        <w:tc>
          <w:tcPr>
            <w:tcW w:w="1191" w:type="dxa"/>
            <w:vAlign w:val="center"/>
          </w:tcPr>
          <w:p w14:paraId="1C207793" w14:textId="77777777" w:rsidR="005A631C" w:rsidRDefault="005A631C" w:rsidP="00B9589E">
            <w:pPr>
              <w:pStyle w:val="TAC"/>
              <w:rPr>
                <w:ins w:id="304" w:author="Anritsu" w:date="2023-05-08T16:51:00Z"/>
                <w:lang w:eastAsia="ja-JP"/>
              </w:rPr>
            </w:pPr>
            <w:ins w:id="305" w:author="Anritsu" w:date="2023-05-08T16:51:00Z">
              <w:r>
                <w:rPr>
                  <w:rFonts w:hint="eastAsia"/>
                  <w:lang w:eastAsia="ja-JP"/>
                </w:rPr>
                <w:t>2</w:t>
              </w:r>
              <w:r>
                <w:rPr>
                  <w:lang w:eastAsia="ja-JP"/>
                </w:rPr>
                <w:t>0 MHz</w:t>
              </w:r>
            </w:ins>
          </w:p>
        </w:tc>
        <w:tc>
          <w:tcPr>
            <w:tcW w:w="3061" w:type="dxa"/>
            <w:vAlign w:val="center"/>
          </w:tcPr>
          <w:p w14:paraId="2498102E" w14:textId="77777777" w:rsidR="005A631C" w:rsidRPr="003F3B32" w:rsidRDefault="005A631C" w:rsidP="00B9589E">
            <w:pPr>
              <w:pStyle w:val="TAC"/>
              <w:rPr>
                <w:ins w:id="306" w:author="Anritsu" w:date="2023-05-08T16:51:00Z"/>
              </w:rPr>
            </w:pPr>
            <w:ins w:id="307" w:author="Anritsu" w:date="2023-05-08T16:51:00Z">
              <w:r>
                <w:rPr>
                  <w:rFonts w:hint="eastAsia"/>
                  <w:lang w:eastAsia="ja-JP"/>
                </w:rPr>
                <w:t>R</w:t>
              </w:r>
              <w:r>
                <w:rPr>
                  <w:lang w:eastAsia="ja-JP"/>
                </w:rPr>
                <w:t>EFSENS + 9.0 dB</w:t>
              </w:r>
            </w:ins>
          </w:p>
        </w:tc>
      </w:tr>
      <w:tr w:rsidR="005A631C" w:rsidRPr="003F3B32" w14:paraId="7F78DCE7" w14:textId="77777777" w:rsidTr="00B9589E">
        <w:trPr>
          <w:jc w:val="center"/>
          <w:ins w:id="308" w:author="Anritsu" w:date="2023-05-08T16:51:00Z"/>
        </w:trPr>
        <w:tc>
          <w:tcPr>
            <w:tcW w:w="1191" w:type="dxa"/>
            <w:vAlign w:val="center"/>
          </w:tcPr>
          <w:p w14:paraId="4C15E728" w14:textId="77777777" w:rsidR="005A631C" w:rsidRDefault="005A631C" w:rsidP="00B9589E">
            <w:pPr>
              <w:pStyle w:val="TAC"/>
              <w:rPr>
                <w:ins w:id="309" w:author="Anritsu" w:date="2023-05-08T16:51:00Z"/>
                <w:lang w:eastAsia="ja-JP"/>
              </w:rPr>
            </w:pPr>
            <w:ins w:id="310" w:author="Anritsu" w:date="2023-05-08T16:51:00Z">
              <w:r>
                <w:rPr>
                  <w:rFonts w:hint="eastAsia"/>
                  <w:lang w:eastAsia="ja-JP"/>
                </w:rPr>
                <w:t>2</w:t>
              </w:r>
              <w:r>
                <w:rPr>
                  <w:lang w:eastAsia="ja-JP"/>
                </w:rPr>
                <w:t>5 MHz</w:t>
              </w:r>
            </w:ins>
          </w:p>
        </w:tc>
        <w:tc>
          <w:tcPr>
            <w:tcW w:w="3061" w:type="dxa"/>
            <w:vAlign w:val="center"/>
          </w:tcPr>
          <w:p w14:paraId="7F51C82A" w14:textId="77777777" w:rsidR="005A631C" w:rsidRPr="003F3B32" w:rsidRDefault="005A631C" w:rsidP="00B9589E">
            <w:pPr>
              <w:pStyle w:val="TAC"/>
              <w:rPr>
                <w:ins w:id="311" w:author="Anritsu" w:date="2023-05-08T16:51:00Z"/>
              </w:rPr>
            </w:pPr>
            <w:ins w:id="312" w:author="Anritsu" w:date="2023-05-08T16:51:00Z">
              <w:r>
                <w:rPr>
                  <w:rFonts w:hint="eastAsia"/>
                  <w:lang w:eastAsia="ja-JP"/>
                </w:rPr>
                <w:t>R</w:t>
              </w:r>
              <w:r>
                <w:rPr>
                  <w:lang w:eastAsia="ja-JP"/>
                </w:rPr>
                <w:t>EFSENS + 10.0 dB</w:t>
              </w:r>
            </w:ins>
          </w:p>
        </w:tc>
      </w:tr>
      <w:tr w:rsidR="005A631C" w:rsidRPr="003F3B32" w14:paraId="7FD59385" w14:textId="77777777" w:rsidTr="00B9589E">
        <w:trPr>
          <w:jc w:val="center"/>
          <w:ins w:id="313" w:author="Anritsu" w:date="2023-05-08T16:51:00Z"/>
        </w:trPr>
        <w:tc>
          <w:tcPr>
            <w:tcW w:w="1191" w:type="dxa"/>
            <w:vAlign w:val="center"/>
          </w:tcPr>
          <w:p w14:paraId="5ABF8E9D" w14:textId="77777777" w:rsidR="005A631C" w:rsidRDefault="005A631C" w:rsidP="00B9589E">
            <w:pPr>
              <w:pStyle w:val="TAC"/>
              <w:rPr>
                <w:ins w:id="314" w:author="Anritsu" w:date="2023-05-08T16:51:00Z"/>
                <w:lang w:eastAsia="ja-JP"/>
              </w:rPr>
            </w:pPr>
            <w:ins w:id="315" w:author="Anritsu" w:date="2023-05-08T16:51:00Z">
              <w:r>
                <w:rPr>
                  <w:rFonts w:hint="eastAsia"/>
                  <w:lang w:eastAsia="ja-JP"/>
                </w:rPr>
                <w:t>3</w:t>
              </w:r>
              <w:r>
                <w:rPr>
                  <w:lang w:eastAsia="ja-JP"/>
                </w:rPr>
                <w:t>0 MHz</w:t>
              </w:r>
            </w:ins>
          </w:p>
        </w:tc>
        <w:tc>
          <w:tcPr>
            <w:tcW w:w="3061" w:type="dxa"/>
            <w:vAlign w:val="center"/>
          </w:tcPr>
          <w:p w14:paraId="01CF1141" w14:textId="77777777" w:rsidR="005A631C" w:rsidRPr="003F3B32" w:rsidRDefault="005A631C" w:rsidP="00B9589E">
            <w:pPr>
              <w:pStyle w:val="TAC"/>
              <w:rPr>
                <w:ins w:id="316" w:author="Anritsu" w:date="2023-05-08T16:51:00Z"/>
              </w:rPr>
            </w:pPr>
            <w:ins w:id="317" w:author="Anritsu" w:date="2023-05-08T16:51:00Z">
              <w:r w:rsidRPr="00D117F8">
                <w:rPr>
                  <w:rFonts w:hint="eastAsia"/>
                  <w:lang w:eastAsia="ja-JP"/>
                </w:rPr>
                <w:t>R</w:t>
              </w:r>
              <w:r w:rsidRPr="00D117F8">
                <w:rPr>
                  <w:lang w:eastAsia="ja-JP"/>
                </w:rPr>
                <w:t>EFSENS +</w:t>
              </w:r>
              <w:r>
                <w:rPr>
                  <w:lang w:eastAsia="ja-JP"/>
                </w:rPr>
                <w:t xml:space="preserve"> 11.0 dB</w:t>
              </w:r>
            </w:ins>
          </w:p>
        </w:tc>
      </w:tr>
      <w:tr w:rsidR="005A631C" w:rsidRPr="003F3B32" w14:paraId="4C3A95C1" w14:textId="77777777" w:rsidTr="00B9589E">
        <w:trPr>
          <w:jc w:val="center"/>
          <w:ins w:id="318" w:author="Anritsu" w:date="2023-05-08T16:51:00Z"/>
        </w:trPr>
        <w:tc>
          <w:tcPr>
            <w:tcW w:w="1191" w:type="dxa"/>
            <w:vAlign w:val="center"/>
          </w:tcPr>
          <w:p w14:paraId="3F895C44" w14:textId="77777777" w:rsidR="005A631C" w:rsidRDefault="005A631C" w:rsidP="00B9589E">
            <w:pPr>
              <w:pStyle w:val="TAC"/>
              <w:rPr>
                <w:ins w:id="319" w:author="Anritsu" w:date="2023-05-08T16:51:00Z"/>
                <w:lang w:eastAsia="ja-JP"/>
              </w:rPr>
            </w:pPr>
            <w:ins w:id="320" w:author="Anritsu" w:date="2023-05-08T16:51:00Z">
              <w:r>
                <w:rPr>
                  <w:rFonts w:hint="eastAsia"/>
                  <w:lang w:eastAsia="ja-JP"/>
                </w:rPr>
                <w:t>3</w:t>
              </w:r>
              <w:r>
                <w:rPr>
                  <w:lang w:eastAsia="ja-JP"/>
                </w:rPr>
                <w:t>5 MHz</w:t>
              </w:r>
            </w:ins>
          </w:p>
        </w:tc>
        <w:tc>
          <w:tcPr>
            <w:tcW w:w="3061" w:type="dxa"/>
            <w:vAlign w:val="center"/>
          </w:tcPr>
          <w:p w14:paraId="13A56C5B" w14:textId="77777777" w:rsidR="005A631C" w:rsidRPr="003F3B32" w:rsidRDefault="005A631C" w:rsidP="00B9589E">
            <w:pPr>
              <w:pStyle w:val="TAC"/>
              <w:rPr>
                <w:ins w:id="321" w:author="Anritsu" w:date="2023-05-08T16:51:00Z"/>
              </w:rPr>
            </w:pPr>
            <w:ins w:id="322" w:author="Anritsu" w:date="2023-05-08T16:51:00Z">
              <w:r w:rsidRPr="00D117F8">
                <w:rPr>
                  <w:rFonts w:hint="eastAsia"/>
                  <w:lang w:eastAsia="ja-JP"/>
                </w:rPr>
                <w:t>R</w:t>
              </w:r>
              <w:r w:rsidRPr="00D117F8">
                <w:rPr>
                  <w:lang w:eastAsia="ja-JP"/>
                </w:rPr>
                <w:t>EFSENS +</w:t>
              </w:r>
              <w:r>
                <w:rPr>
                  <w:lang w:eastAsia="ja-JP"/>
                </w:rPr>
                <w:t xml:space="preserve"> 11.5 dB</w:t>
              </w:r>
            </w:ins>
          </w:p>
        </w:tc>
      </w:tr>
      <w:tr w:rsidR="005A631C" w:rsidRPr="003F3B32" w14:paraId="568998FE" w14:textId="77777777" w:rsidTr="00B9589E">
        <w:trPr>
          <w:jc w:val="center"/>
          <w:ins w:id="323" w:author="Anritsu" w:date="2023-05-08T16:51:00Z"/>
        </w:trPr>
        <w:tc>
          <w:tcPr>
            <w:tcW w:w="1191" w:type="dxa"/>
            <w:vAlign w:val="center"/>
          </w:tcPr>
          <w:p w14:paraId="7E8FFDE0" w14:textId="77777777" w:rsidR="005A631C" w:rsidRDefault="005A631C" w:rsidP="00B9589E">
            <w:pPr>
              <w:pStyle w:val="TAC"/>
              <w:rPr>
                <w:ins w:id="324" w:author="Anritsu" w:date="2023-05-08T16:51:00Z"/>
                <w:lang w:eastAsia="ja-JP"/>
              </w:rPr>
            </w:pPr>
            <w:ins w:id="325" w:author="Anritsu" w:date="2023-05-08T16:51:00Z">
              <w:r>
                <w:rPr>
                  <w:rFonts w:hint="eastAsia"/>
                  <w:lang w:eastAsia="ja-JP"/>
                </w:rPr>
                <w:t>4</w:t>
              </w:r>
              <w:r>
                <w:rPr>
                  <w:lang w:eastAsia="ja-JP"/>
                </w:rPr>
                <w:t>0 MHz</w:t>
              </w:r>
            </w:ins>
          </w:p>
        </w:tc>
        <w:tc>
          <w:tcPr>
            <w:tcW w:w="3061" w:type="dxa"/>
            <w:vAlign w:val="center"/>
          </w:tcPr>
          <w:p w14:paraId="750B88BC" w14:textId="77777777" w:rsidR="005A631C" w:rsidRPr="003F3B32" w:rsidRDefault="005A631C" w:rsidP="00B9589E">
            <w:pPr>
              <w:pStyle w:val="TAC"/>
              <w:rPr>
                <w:ins w:id="326" w:author="Anritsu" w:date="2023-05-08T16:51:00Z"/>
              </w:rPr>
            </w:pPr>
            <w:ins w:id="327" w:author="Anritsu" w:date="2023-05-08T16:51:00Z">
              <w:r w:rsidRPr="00D117F8">
                <w:rPr>
                  <w:rFonts w:hint="eastAsia"/>
                  <w:lang w:eastAsia="ja-JP"/>
                </w:rPr>
                <w:t>R</w:t>
              </w:r>
              <w:r w:rsidRPr="00D117F8">
                <w:rPr>
                  <w:lang w:eastAsia="ja-JP"/>
                </w:rPr>
                <w:t>EFSENS +</w:t>
              </w:r>
              <w:r>
                <w:rPr>
                  <w:lang w:eastAsia="ja-JP"/>
                </w:rPr>
                <w:t xml:space="preserve"> 12.0 dB</w:t>
              </w:r>
            </w:ins>
          </w:p>
        </w:tc>
      </w:tr>
      <w:tr w:rsidR="005A631C" w:rsidRPr="003F3B32" w14:paraId="1C8A584F" w14:textId="77777777" w:rsidTr="00B9589E">
        <w:trPr>
          <w:jc w:val="center"/>
          <w:ins w:id="328" w:author="Anritsu" w:date="2023-05-08T16:51:00Z"/>
        </w:trPr>
        <w:tc>
          <w:tcPr>
            <w:tcW w:w="1191" w:type="dxa"/>
            <w:vAlign w:val="center"/>
          </w:tcPr>
          <w:p w14:paraId="77BF3C7C" w14:textId="77777777" w:rsidR="005A631C" w:rsidRDefault="005A631C" w:rsidP="00B9589E">
            <w:pPr>
              <w:pStyle w:val="TAC"/>
              <w:rPr>
                <w:ins w:id="329" w:author="Anritsu" w:date="2023-05-08T16:51:00Z"/>
                <w:lang w:eastAsia="ja-JP"/>
              </w:rPr>
            </w:pPr>
            <w:ins w:id="330" w:author="Anritsu" w:date="2023-05-08T16:51:00Z">
              <w:r>
                <w:rPr>
                  <w:rFonts w:hint="eastAsia"/>
                  <w:lang w:eastAsia="ja-JP"/>
                </w:rPr>
                <w:t>4</w:t>
              </w:r>
              <w:r>
                <w:rPr>
                  <w:lang w:eastAsia="ja-JP"/>
                </w:rPr>
                <w:t>5 MHz</w:t>
              </w:r>
            </w:ins>
          </w:p>
        </w:tc>
        <w:tc>
          <w:tcPr>
            <w:tcW w:w="3061" w:type="dxa"/>
            <w:vAlign w:val="center"/>
          </w:tcPr>
          <w:p w14:paraId="7E8056AE" w14:textId="77777777" w:rsidR="005A631C" w:rsidRPr="003F3B32" w:rsidRDefault="005A631C" w:rsidP="00B9589E">
            <w:pPr>
              <w:pStyle w:val="TAC"/>
              <w:rPr>
                <w:ins w:id="331" w:author="Anritsu" w:date="2023-05-08T16:51:00Z"/>
              </w:rPr>
            </w:pPr>
            <w:ins w:id="332" w:author="Anritsu" w:date="2023-05-08T16:51:00Z">
              <w:r w:rsidRPr="00D117F8">
                <w:rPr>
                  <w:rFonts w:hint="eastAsia"/>
                  <w:lang w:eastAsia="ja-JP"/>
                </w:rPr>
                <w:t>R</w:t>
              </w:r>
              <w:r w:rsidRPr="00D117F8">
                <w:rPr>
                  <w:lang w:eastAsia="ja-JP"/>
                </w:rPr>
                <w:t>EFSENS +</w:t>
              </w:r>
              <w:r>
                <w:rPr>
                  <w:lang w:eastAsia="ja-JP"/>
                </w:rPr>
                <w:t xml:space="preserve"> 12.5 dB</w:t>
              </w:r>
            </w:ins>
          </w:p>
        </w:tc>
      </w:tr>
      <w:tr w:rsidR="005A631C" w:rsidRPr="003F3B32" w14:paraId="248CDF38" w14:textId="77777777" w:rsidTr="00B9589E">
        <w:trPr>
          <w:jc w:val="center"/>
          <w:ins w:id="333" w:author="Anritsu" w:date="2023-05-08T16:51:00Z"/>
        </w:trPr>
        <w:tc>
          <w:tcPr>
            <w:tcW w:w="1191" w:type="dxa"/>
            <w:vAlign w:val="center"/>
          </w:tcPr>
          <w:p w14:paraId="026A955C" w14:textId="77777777" w:rsidR="005A631C" w:rsidRDefault="005A631C" w:rsidP="00B9589E">
            <w:pPr>
              <w:pStyle w:val="TAC"/>
              <w:rPr>
                <w:ins w:id="334" w:author="Anritsu" w:date="2023-05-08T16:51:00Z"/>
                <w:lang w:eastAsia="ja-JP"/>
              </w:rPr>
            </w:pPr>
            <w:ins w:id="335" w:author="Anritsu" w:date="2023-05-08T16:51:00Z">
              <w:r>
                <w:rPr>
                  <w:rFonts w:hint="eastAsia"/>
                  <w:lang w:eastAsia="ja-JP"/>
                </w:rPr>
                <w:t>5</w:t>
              </w:r>
              <w:r>
                <w:rPr>
                  <w:lang w:eastAsia="ja-JP"/>
                </w:rPr>
                <w:t>0 MHz</w:t>
              </w:r>
            </w:ins>
          </w:p>
        </w:tc>
        <w:tc>
          <w:tcPr>
            <w:tcW w:w="3061" w:type="dxa"/>
            <w:vAlign w:val="center"/>
          </w:tcPr>
          <w:p w14:paraId="4DF0A8E9" w14:textId="77777777" w:rsidR="005A631C" w:rsidRPr="003F3B32" w:rsidRDefault="005A631C" w:rsidP="00B9589E">
            <w:pPr>
              <w:pStyle w:val="TAC"/>
              <w:rPr>
                <w:ins w:id="336" w:author="Anritsu" w:date="2023-05-08T16:51:00Z"/>
              </w:rPr>
            </w:pPr>
            <w:ins w:id="337" w:author="Anritsu" w:date="2023-05-08T16:51:00Z">
              <w:r w:rsidRPr="00D117F8">
                <w:rPr>
                  <w:rFonts w:hint="eastAsia"/>
                  <w:lang w:eastAsia="ja-JP"/>
                </w:rPr>
                <w:t>R</w:t>
              </w:r>
              <w:r w:rsidRPr="00D117F8">
                <w:rPr>
                  <w:lang w:eastAsia="ja-JP"/>
                </w:rPr>
                <w:t>EFSENS +</w:t>
              </w:r>
              <w:r>
                <w:rPr>
                  <w:lang w:eastAsia="ja-JP"/>
                </w:rPr>
                <w:t xml:space="preserve"> 13.0 dB</w:t>
              </w:r>
            </w:ins>
          </w:p>
        </w:tc>
      </w:tr>
      <w:tr w:rsidR="005A631C" w:rsidRPr="003F3B32" w14:paraId="5DD96925" w14:textId="77777777" w:rsidTr="00B9589E">
        <w:trPr>
          <w:jc w:val="center"/>
          <w:ins w:id="338" w:author="Anritsu" w:date="2023-05-08T16:51:00Z"/>
        </w:trPr>
        <w:tc>
          <w:tcPr>
            <w:tcW w:w="1191" w:type="dxa"/>
            <w:vAlign w:val="center"/>
          </w:tcPr>
          <w:p w14:paraId="4B5C3964" w14:textId="77777777" w:rsidR="005A631C" w:rsidRDefault="005A631C" w:rsidP="00B9589E">
            <w:pPr>
              <w:pStyle w:val="TAC"/>
              <w:rPr>
                <w:ins w:id="339" w:author="Anritsu" w:date="2023-05-08T16:51:00Z"/>
                <w:lang w:eastAsia="ja-JP"/>
              </w:rPr>
            </w:pPr>
            <w:ins w:id="340" w:author="Anritsu" w:date="2023-05-08T16:51:00Z">
              <w:r>
                <w:rPr>
                  <w:rFonts w:hint="eastAsia"/>
                  <w:lang w:eastAsia="ja-JP"/>
                </w:rPr>
                <w:t>6</w:t>
              </w:r>
              <w:r>
                <w:rPr>
                  <w:lang w:eastAsia="ja-JP"/>
                </w:rPr>
                <w:t>0 MHz</w:t>
              </w:r>
            </w:ins>
          </w:p>
        </w:tc>
        <w:tc>
          <w:tcPr>
            <w:tcW w:w="3061" w:type="dxa"/>
            <w:vAlign w:val="center"/>
          </w:tcPr>
          <w:p w14:paraId="2C128733" w14:textId="77777777" w:rsidR="005A631C" w:rsidRPr="003F3B32" w:rsidRDefault="005A631C" w:rsidP="00B9589E">
            <w:pPr>
              <w:pStyle w:val="TAC"/>
              <w:rPr>
                <w:ins w:id="341" w:author="Anritsu" w:date="2023-05-08T16:51:00Z"/>
              </w:rPr>
            </w:pPr>
            <w:ins w:id="342" w:author="Anritsu" w:date="2023-05-08T16:51:00Z">
              <w:r w:rsidRPr="00D117F8">
                <w:rPr>
                  <w:rFonts w:hint="eastAsia"/>
                  <w:lang w:eastAsia="ja-JP"/>
                </w:rPr>
                <w:t>R</w:t>
              </w:r>
              <w:r w:rsidRPr="00D117F8">
                <w:rPr>
                  <w:lang w:eastAsia="ja-JP"/>
                </w:rPr>
                <w:t>EFSENS +</w:t>
              </w:r>
              <w:r>
                <w:rPr>
                  <w:lang w:eastAsia="ja-JP"/>
                </w:rPr>
                <w:t xml:space="preserve"> 14.0 dB</w:t>
              </w:r>
            </w:ins>
          </w:p>
        </w:tc>
      </w:tr>
      <w:tr w:rsidR="005A631C" w:rsidRPr="003F3B32" w14:paraId="3509A353" w14:textId="77777777" w:rsidTr="00B9589E">
        <w:trPr>
          <w:jc w:val="center"/>
          <w:ins w:id="343" w:author="Anritsu" w:date="2023-05-08T16:51:00Z"/>
        </w:trPr>
        <w:tc>
          <w:tcPr>
            <w:tcW w:w="1191" w:type="dxa"/>
            <w:vAlign w:val="center"/>
          </w:tcPr>
          <w:p w14:paraId="78A3A46D" w14:textId="77777777" w:rsidR="005A631C" w:rsidRDefault="005A631C" w:rsidP="00B9589E">
            <w:pPr>
              <w:pStyle w:val="TAC"/>
              <w:rPr>
                <w:ins w:id="344" w:author="Anritsu" w:date="2023-05-08T16:51:00Z"/>
                <w:lang w:eastAsia="ja-JP"/>
              </w:rPr>
            </w:pPr>
            <w:ins w:id="345" w:author="Anritsu" w:date="2023-05-08T16:51:00Z">
              <w:r>
                <w:rPr>
                  <w:rFonts w:hint="eastAsia"/>
                  <w:lang w:eastAsia="ja-JP"/>
                </w:rPr>
                <w:t>7</w:t>
              </w:r>
              <w:r>
                <w:rPr>
                  <w:lang w:eastAsia="ja-JP"/>
                </w:rPr>
                <w:t>0 MHz</w:t>
              </w:r>
            </w:ins>
          </w:p>
        </w:tc>
        <w:tc>
          <w:tcPr>
            <w:tcW w:w="3061" w:type="dxa"/>
            <w:vAlign w:val="center"/>
          </w:tcPr>
          <w:p w14:paraId="38E7F0B2" w14:textId="77777777" w:rsidR="005A631C" w:rsidRPr="003F3B32" w:rsidRDefault="005A631C" w:rsidP="00B9589E">
            <w:pPr>
              <w:pStyle w:val="TAC"/>
              <w:rPr>
                <w:ins w:id="346" w:author="Anritsu" w:date="2023-05-08T16:51:00Z"/>
              </w:rPr>
            </w:pPr>
            <w:ins w:id="347" w:author="Anritsu" w:date="2023-05-08T16:51:00Z">
              <w:r w:rsidRPr="00D117F8">
                <w:rPr>
                  <w:rFonts w:hint="eastAsia"/>
                  <w:lang w:eastAsia="ja-JP"/>
                </w:rPr>
                <w:t>R</w:t>
              </w:r>
              <w:r w:rsidRPr="00D117F8">
                <w:rPr>
                  <w:lang w:eastAsia="ja-JP"/>
                </w:rPr>
                <w:t>EFSENS +</w:t>
              </w:r>
              <w:r>
                <w:rPr>
                  <w:lang w:eastAsia="ja-JP"/>
                </w:rPr>
                <w:t xml:space="preserve"> 14.5 dB</w:t>
              </w:r>
            </w:ins>
          </w:p>
        </w:tc>
      </w:tr>
      <w:tr w:rsidR="005A631C" w:rsidRPr="003F3B32" w14:paraId="21F56037" w14:textId="77777777" w:rsidTr="00B9589E">
        <w:trPr>
          <w:jc w:val="center"/>
          <w:ins w:id="348" w:author="Anritsu" w:date="2023-05-08T16:51:00Z"/>
        </w:trPr>
        <w:tc>
          <w:tcPr>
            <w:tcW w:w="1191" w:type="dxa"/>
            <w:vAlign w:val="center"/>
          </w:tcPr>
          <w:p w14:paraId="4DCB65A4" w14:textId="77777777" w:rsidR="005A631C" w:rsidRDefault="005A631C" w:rsidP="00B9589E">
            <w:pPr>
              <w:pStyle w:val="TAC"/>
              <w:rPr>
                <w:ins w:id="349" w:author="Anritsu" w:date="2023-05-08T16:51:00Z"/>
                <w:lang w:eastAsia="ja-JP"/>
              </w:rPr>
            </w:pPr>
            <w:ins w:id="350" w:author="Anritsu" w:date="2023-05-08T16:51:00Z">
              <w:r>
                <w:rPr>
                  <w:rFonts w:hint="eastAsia"/>
                  <w:lang w:eastAsia="ja-JP"/>
                </w:rPr>
                <w:t>8</w:t>
              </w:r>
              <w:r>
                <w:rPr>
                  <w:lang w:eastAsia="ja-JP"/>
                </w:rPr>
                <w:t>0 MHz</w:t>
              </w:r>
            </w:ins>
          </w:p>
        </w:tc>
        <w:tc>
          <w:tcPr>
            <w:tcW w:w="3061" w:type="dxa"/>
            <w:vAlign w:val="center"/>
          </w:tcPr>
          <w:p w14:paraId="0F073127" w14:textId="77777777" w:rsidR="005A631C" w:rsidRPr="003F3B32" w:rsidRDefault="005A631C" w:rsidP="00B9589E">
            <w:pPr>
              <w:pStyle w:val="TAC"/>
              <w:rPr>
                <w:ins w:id="351" w:author="Anritsu" w:date="2023-05-08T16:51:00Z"/>
              </w:rPr>
            </w:pPr>
            <w:ins w:id="352" w:author="Anritsu" w:date="2023-05-08T16:51:00Z">
              <w:r w:rsidRPr="00D117F8">
                <w:rPr>
                  <w:rFonts w:hint="eastAsia"/>
                  <w:lang w:eastAsia="ja-JP"/>
                </w:rPr>
                <w:t>R</w:t>
              </w:r>
              <w:r w:rsidRPr="00D117F8">
                <w:rPr>
                  <w:lang w:eastAsia="ja-JP"/>
                </w:rPr>
                <w:t>EFSENS +</w:t>
              </w:r>
              <w:r>
                <w:rPr>
                  <w:lang w:eastAsia="ja-JP"/>
                </w:rPr>
                <w:t xml:space="preserve"> 15.0 dB</w:t>
              </w:r>
            </w:ins>
          </w:p>
        </w:tc>
      </w:tr>
      <w:tr w:rsidR="005A631C" w:rsidRPr="003F3B32" w14:paraId="4653834D" w14:textId="77777777" w:rsidTr="00B9589E">
        <w:trPr>
          <w:jc w:val="center"/>
          <w:ins w:id="353" w:author="Anritsu" w:date="2023-05-08T16:51:00Z"/>
        </w:trPr>
        <w:tc>
          <w:tcPr>
            <w:tcW w:w="1191" w:type="dxa"/>
            <w:vAlign w:val="center"/>
          </w:tcPr>
          <w:p w14:paraId="5D78D68D" w14:textId="77777777" w:rsidR="005A631C" w:rsidRDefault="005A631C" w:rsidP="00B9589E">
            <w:pPr>
              <w:pStyle w:val="TAC"/>
              <w:rPr>
                <w:ins w:id="354" w:author="Anritsu" w:date="2023-05-08T16:51:00Z"/>
                <w:lang w:eastAsia="ja-JP"/>
              </w:rPr>
            </w:pPr>
            <w:ins w:id="355" w:author="Anritsu" w:date="2023-05-08T16:51:00Z">
              <w:r>
                <w:rPr>
                  <w:rFonts w:hint="eastAsia"/>
                  <w:lang w:eastAsia="ja-JP"/>
                </w:rPr>
                <w:t>9</w:t>
              </w:r>
              <w:r>
                <w:rPr>
                  <w:lang w:eastAsia="ja-JP"/>
                </w:rPr>
                <w:t>0 MHz</w:t>
              </w:r>
            </w:ins>
          </w:p>
        </w:tc>
        <w:tc>
          <w:tcPr>
            <w:tcW w:w="3061" w:type="dxa"/>
            <w:vAlign w:val="center"/>
          </w:tcPr>
          <w:p w14:paraId="7FCBBE61" w14:textId="77777777" w:rsidR="005A631C" w:rsidRPr="003F3B32" w:rsidRDefault="005A631C" w:rsidP="00B9589E">
            <w:pPr>
              <w:pStyle w:val="TAC"/>
              <w:rPr>
                <w:ins w:id="356" w:author="Anritsu" w:date="2023-05-08T16:51:00Z"/>
              </w:rPr>
            </w:pPr>
            <w:ins w:id="357" w:author="Anritsu" w:date="2023-05-08T16:51:00Z">
              <w:r w:rsidRPr="00D117F8">
                <w:rPr>
                  <w:rFonts w:hint="eastAsia"/>
                  <w:lang w:eastAsia="ja-JP"/>
                </w:rPr>
                <w:t>R</w:t>
              </w:r>
              <w:r w:rsidRPr="00D117F8">
                <w:rPr>
                  <w:lang w:eastAsia="ja-JP"/>
                </w:rPr>
                <w:t>EFSENS +</w:t>
              </w:r>
              <w:r>
                <w:rPr>
                  <w:lang w:eastAsia="ja-JP"/>
                </w:rPr>
                <w:t xml:space="preserve"> 15.5 dB</w:t>
              </w:r>
            </w:ins>
          </w:p>
        </w:tc>
      </w:tr>
      <w:tr w:rsidR="005A631C" w:rsidRPr="003F3B32" w14:paraId="5BFDF9D9" w14:textId="77777777" w:rsidTr="00B9589E">
        <w:trPr>
          <w:jc w:val="center"/>
          <w:ins w:id="358" w:author="Anritsu" w:date="2023-05-08T16:51:00Z"/>
        </w:trPr>
        <w:tc>
          <w:tcPr>
            <w:tcW w:w="1191" w:type="dxa"/>
            <w:vAlign w:val="center"/>
          </w:tcPr>
          <w:p w14:paraId="0CE108C0" w14:textId="77777777" w:rsidR="005A631C" w:rsidRDefault="005A631C" w:rsidP="00B9589E">
            <w:pPr>
              <w:pStyle w:val="TAC"/>
              <w:rPr>
                <w:ins w:id="359" w:author="Anritsu" w:date="2023-05-08T16:51:00Z"/>
                <w:lang w:eastAsia="ja-JP"/>
              </w:rPr>
            </w:pPr>
            <w:ins w:id="360" w:author="Anritsu" w:date="2023-05-08T16:51:00Z">
              <w:r>
                <w:rPr>
                  <w:rFonts w:hint="eastAsia"/>
                  <w:lang w:eastAsia="ja-JP"/>
                </w:rPr>
                <w:t>1</w:t>
              </w:r>
              <w:r>
                <w:rPr>
                  <w:lang w:eastAsia="ja-JP"/>
                </w:rPr>
                <w:t>00 MHz</w:t>
              </w:r>
            </w:ins>
          </w:p>
        </w:tc>
        <w:tc>
          <w:tcPr>
            <w:tcW w:w="3061" w:type="dxa"/>
            <w:vAlign w:val="center"/>
          </w:tcPr>
          <w:p w14:paraId="3019772E" w14:textId="77777777" w:rsidR="005A631C" w:rsidRPr="003F3B32" w:rsidRDefault="005A631C" w:rsidP="00B9589E">
            <w:pPr>
              <w:pStyle w:val="TAC"/>
              <w:rPr>
                <w:ins w:id="361" w:author="Anritsu" w:date="2023-05-08T16:51:00Z"/>
              </w:rPr>
            </w:pPr>
            <w:ins w:id="362" w:author="Anritsu" w:date="2023-05-08T16:51:00Z">
              <w:r w:rsidRPr="00D117F8">
                <w:rPr>
                  <w:rFonts w:hint="eastAsia"/>
                  <w:lang w:eastAsia="ja-JP"/>
                </w:rPr>
                <w:t>R</w:t>
              </w:r>
              <w:r w:rsidRPr="00D117F8">
                <w:rPr>
                  <w:lang w:eastAsia="ja-JP"/>
                </w:rPr>
                <w:t>EFSENS +</w:t>
              </w:r>
              <w:r>
                <w:rPr>
                  <w:lang w:eastAsia="ja-JP"/>
                </w:rPr>
                <w:t xml:space="preserve"> 16.0 dB</w:t>
              </w:r>
            </w:ins>
          </w:p>
        </w:tc>
      </w:tr>
      <w:tr w:rsidR="005A631C" w:rsidRPr="003F3B32" w14:paraId="3BC73D25" w14:textId="77777777" w:rsidTr="00B9589E">
        <w:trPr>
          <w:jc w:val="center"/>
          <w:ins w:id="363" w:author="Anritsu" w:date="2023-05-08T16:51:00Z"/>
        </w:trPr>
        <w:tc>
          <w:tcPr>
            <w:tcW w:w="4252" w:type="dxa"/>
            <w:gridSpan w:val="2"/>
            <w:vAlign w:val="center"/>
          </w:tcPr>
          <w:p w14:paraId="3966E761" w14:textId="77777777" w:rsidR="005A631C" w:rsidRPr="00997F23" w:rsidRDefault="005A631C" w:rsidP="00B9589E">
            <w:pPr>
              <w:pStyle w:val="TAC"/>
              <w:ind w:left="851" w:hanging="851"/>
              <w:jc w:val="both"/>
              <w:rPr>
                <w:ins w:id="364" w:author="Anritsu" w:date="2023-05-08T16:51:00Z"/>
                <w:lang w:eastAsia="ja-JP"/>
              </w:rPr>
            </w:pPr>
            <w:ins w:id="365" w:author="Anritsu" w:date="2023-05-08T16:51:00Z">
              <w:r>
                <w:rPr>
                  <w:rFonts w:hint="eastAsia"/>
                  <w:lang w:eastAsia="ja-JP"/>
                </w:rPr>
                <w:t>N</w:t>
              </w:r>
              <w:r>
                <w:rPr>
                  <w:lang w:eastAsia="ja-JP"/>
                </w:rPr>
                <w:t>OTE:</w:t>
              </w:r>
              <w:r>
                <w:rPr>
                  <w:lang w:eastAsia="ja-JP"/>
                </w:rPr>
                <w:tab/>
                <w:t>The transmitter shall be set to 4 dB below P</w:t>
              </w:r>
              <w:r>
                <w:rPr>
                  <w:vertAlign w:val="subscript"/>
                  <w:lang w:eastAsia="ja-JP"/>
                </w:rPr>
                <w:t>CMAX_L,f,c</w:t>
              </w:r>
              <w:r>
                <w:rPr>
                  <w:lang w:eastAsia="ja-JP"/>
                </w:rPr>
                <w:t xml:space="preserve"> at the minimum UL configuration specified in Table 7.3.2.3-3 with P</w:t>
              </w:r>
              <w:r>
                <w:rPr>
                  <w:vertAlign w:val="subscript"/>
                  <w:lang w:eastAsia="ja-JP"/>
                </w:rPr>
                <w:t>CMAX_L,f,c</w:t>
              </w:r>
              <w:r>
                <w:rPr>
                  <w:lang w:eastAsia="ja-JP"/>
                </w:rPr>
                <w:t xml:space="preserve"> defined in clause 6.2.4.</w:t>
              </w:r>
            </w:ins>
          </w:p>
        </w:tc>
      </w:tr>
    </w:tbl>
    <w:p w14:paraId="5C1DC266" w14:textId="77777777" w:rsidR="00BF119F" w:rsidRPr="005A631C" w:rsidRDefault="00BF119F" w:rsidP="00BF119F"/>
    <w:p w14:paraId="7CB7BD7C" w14:textId="77777777" w:rsidR="00BF119F" w:rsidRPr="003F3B32" w:rsidRDefault="00BF119F" w:rsidP="00BF119F">
      <w:pPr>
        <w:pStyle w:val="TH"/>
      </w:pPr>
      <w:r w:rsidRPr="003F3B32">
        <w:lastRenderedPageBreak/>
        <w:t>Table 7.6.3</w:t>
      </w:r>
      <w:r w:rsidRPr="003F3B32">
        <w:rPr>
          <w:lang w:eastAsia="zh-CN"/>
        </w:rPr>
        <w:t>.5</w:t>
      </w:r>
      <w:r w:rsidRPr="003F3B32">
        <w:t>-2: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31F3CFB9" w14:textId="77777777" w:rsidTr="00B9589E">
        <w:trPr>
          <w:jc w:val="center"/>
        </w:trPr>
        <w:tc>
          <w:tcPr>
            <w:tcW w:w="1106" w:type="dxa"/>
          </w:tcPr>
          <w:p w14:paraId="2FED369C" w14:textId="77777777" w:rsidR="00BF119F" w:rsidRPr="003F3B32" w:rsidRDefault="00BF119F" w:rsidP="00B9589E">
            <w:pPr>
              <w:pStyle w:val="TAH"/>
            </w:pPr>
            <w:r w:rsidRPr="003F3B32">
              <w:t>NR band</w:t>
            </w:r>
          </w:p>
        </w:tc>
        <w:tc>
          <w:tcPr>
            <w:tcW w:w="1487" w:type="dxa"/>
            <w:shd w:val="clear" w:color="auto" w:fill="auto"/>
          </w:tcPr>
          <w:p w14:paraId="3A54BC30" w14:textId="77777777" w:rsidR="00BF119F" w:rsidRPr="003F3B32" w:rsidRDefault="00BF119F" w:rsidP="00B9589E">
            <w:pPr>
              <w:pStyle w:val="TAH"/>
            </w:pPr>
            <w:r w:rsidRPr="003F3B32">
              <w:t>Parameter</w:t>
            </w:r>
          </w:p>
        </w:tc>
        <w:tc>
          <w:tcPr>
            <w:tcW w:w="799" w:type="dxa"/>
          </w:tcPr>
          <w:p w14:paraId="5FC45C25" w14:textId="77777777" w:rsidR="00BF119F" w:rsidRPr="003F3B32" w:rsidRDefault="00BF119F" w:rsidP="00B9589E">
            <w:pPr>
              <w:pStyle w:val="TAH"/>
            </w:pPr>
            <w:r w:rsidRPr="003F3B32">
              <w:t>Unit</w:t>
            </w:r>
          </w:p>
        </w:tc>
        <w:tc>
          <w:tcPr>
            <w:tcW w:w="1938" w:type="dxa"/>
          </w:tcPr>
          <w:p w14:paraId="0B0FE810" w14:textId="77777777" w:rsidR="00BF119F" w:rsidRPr="003F3B32" w:rsidRDefault="00BF119F" w:rsidP="00B9589E">
            <w:pPr>
              <w:pStyle w:val="TAH"/>
            </w:pPr>
            <w:r w:rsidRPr="003F3B32">
              <w:t>Range 1</w:t>
            </w:r>
          </w:p>
        </w:tc>
        <w:tc>
          <w:tcPr>
            <w:tcW w:w="1938" w:type="dxa"/>
          </w:tcPr>
          <w:p w14:paraId="7C466182" w14:textId="77777777" w:rsidR="00BF119F" w:rsidRPr="003F3B32" w:rsidRDefault="00BF119F" w:rsidP="00B9589E">
            <w:pPr>
              <w:pStyle w:val="TAH"/>
            </w:pPr>
            <w:r w:rsidRPr="003F3B32">
              <w:t>Range 2</w:t>
            </w:r>
          </w:p>
        </w:tc>
        <w:tc>
          <w:tcPr>
            <w:tcW w:w="1938" w:type="dxa"/>
          </w:tcPr>
          <w:p w14:paraId="3317C52B" w14:textId="77777777" w:rsidR="00BF119F" w:rsidRPr="003F3B32" w:rsidRDefault="00BF119F" w:rsidP="00B9589E">
            <w:pPr>
              <w:pStyle w:val="TAH"/>
            </w:pPr>
            <w:r w:rsidRPr="003F3B32">
              <w:t>Range 3</w:t>
            </w:r>
          </w:p>
        </w:tc>
      </w:tr>
      <w:tr w:rsidR="00BF119F" w:rsidRPr="003F3B32" w14:paraId="03348F67" w14:textId="77777777" w:rsidTr="00B9589E">
        <w:trPr>
          <w:jc w:val="center"/>
        </w:trPr>
        <w:tc>
          <w:tcPr>
            <w:tcW w:w="1106" w:type="dxa"/>
            <w:vMerge w:val="restart"/>
          </w:tcPr>
          <w:p w14:paraId="7174C286" w14:textId="77777777" w:rsidR="00BF119F" w:rsidRPr="003F3B32" w:rsidRDefault="00BF119F" w:rsidP="00B9589E">
            <w:pPr>
              <w:pStyle w:val="TAC"/>
            </w:pPr>
            <w:r w:rsidRPr="003F3B32">
              <w:t>n1, n2, n3, n5, n7, n8, n12, n14, n20, n24, n25, n26, n28, n30, n34, n38, n39, n40, n41, n48</w:t>
            </w:r>
            <w:r w:rsidRPr="003F3B32">
              <w:rPr>
                <w:vertAlign w:val="superscript"/>
              </w:rPr>
              <w:t>5</w:t>
            </w:r>
            <w:r w:rsidRPr="003F3B32">
              <w:t xml:space="preserve">, </w:t>
            </w:r>
            <w:r w:rsidRPr="003F3B32">
              <w:rPr>
                <w:lang w:eastAsia="zh-CN"/>
              </w:rPr>
              <w:t xml:space="preserve">n50, </w:t>
            </w:r>
            <w:r w:rsidRPr="003F3B32">
              <w:t>n51, n53</w:t>
            </w:r>
            <w:r w:rsidRPr="003F3B32">
              <w:rPr>
                <w:vertAlign w:val="superscript"/>
              </w:rPr>
              <w:t>8</w:t>
            </w:r>
            <w:r w:rsidRPr="003F3B32">
              <w:t xml:space="preserve">, n65, n66, n70, n71, </w:t>
            </w:r>
            <w:r w:rsidRPr="003F3B32">
              <w:rPr>
                <w:lang w:eastAsia="zh-CN"/>
              </w:rPr>
              <w:t>n74, n91, n92, n93, n94</w:t>
            </w:r>
            <w:r>
              <w:rPr>
                <w:lang w:eastAsia="zh-CN"/>
              </w:rPr>
              <w:t>, n100, n101</w:t>
            </w:r>
          </w:p>
        </w:tc>
        <w:tc>
          <w:tcPr>
            <w:tcW w:w="1487" w:type="dxa"/>
            <w:shd w:val="clear" w:color="auto" w:fill="auto"/>
          </w:tcPr>
          <w:p w14:paraId="2757721D" w14:textId="77777777" w:rsidR="00BF119F" w:rsidRPr="003F3B32" w:rsidRDefault="00BF119F" w:rsidP="00B9589E">
            <w:pPr>
              <w:pStyle w:val="TAC"/>
            </w:pPr>
            <w:r w:rsidRPr="003F3B32">
              <w:t>P</w:t>
            </w:r>
            <w:r w:rsidRPr="003F3B32">
              <w:rPr>
                <w:vertAlign w:val="subscript"/>
              </w:rPr>
              <w:t>interferer</w:t>
            </w:r>
          </w:p>
        </w:tc>
        <w:tc>
          <w:tcPr>
            <w:tcW w:w="799" w:type="dxa"/>
          </w:tcPr>
          <w:p w14:paraId="60C17782" w14:textId="77777777" w:rsidR="00BF119F" w:rsidRPr="003F3B32" w:rsidRDefault="00BF119F" w:rsidP="00B9589E">
            <w:pPr>
              <w:pStyle w:val="TAC"/>
            </w:pPr>
            <w:r w:rsidRPr="003F3B32">
              <w:t>dBm</w:t>
            </w:r>
          </w:p>
        </w:tc>
        <w:tc>
          <w:tcPr>
            <w:tcW w:w="1938" w:type="dxa"/>
            <w:vAlign w:val="center"/>
          </w:tcPr>
          <w:p w14:paraId="7912A02C" w14:textId="77777777" w:rsidR="00BF119F" w:rsidRPr="003F3B32" w:rsidRDefault="00BF119F" w:rsidP="00B9589E">
            <w:pPr>
              <w:pStyle w:val="TAC"/>
            </w:pPr>
            <w:r w:rsidRPr="003F3B32">
              <w:t>-44</w:t>
            </w:r>
          </w:p>
        </w:tc>
        <w:tc>
          <w:tcPr>
            <w:tcW w:w="1938" w:type="dxa"/>
            <w:vAlign w:val="center"/>
          </w:tcPr>
          <w:p w14:paraId="5A97B20B" w14:textId="77777777" w:rsidR="00BF119F" w:rsidRPr="003F3B32" w:rsidRDefault="00BF119F" w:rsidP="00B9589E">
            <w:pPr>
              <w:pStyle w:val="TAC"/>
            </w:pPr>
            <w:r w:rsidRPr="003F3B32">
              <w:t>-30</w:t>
            </w:r>
          </w:p>
        </w:tc>
        <w:tc>
          <w:tcPr>
            <w:tcW w:w="1938" w:type="dxa"/>
            <w:vAlign w:val="center"/>
          </w:tcPr>
          <w:p w14:paraId="089625CB" w14:textId="77777777" w:rsidR="00BF119F" w:rsidRPr="003F3B32" w:rsidRDefault="00BF119F" w:rsidP="00B9589E">
            <w:pPr>
              <w:pStyle w:val="TAC"/>
            </w:pPr>
            <w:r w:rsidRPr="003F3B32">
              <w:t>-15</w:t>
            </w:r>
          </w:p>
        </w:tc>
      </w:tr>
      <w:tr w:rsidR="00BF119F" w:rsidRPr="003F3B32" w14:paraId="2D60CD39" w14:textId="77777777" w:rsidTr="00B9589E">
        <w:trPr>
          <w:jc w:val="center"/>
        </w:trPr>
        <w:tc>
          <w:tcPr>
            <w:tcW w:w="1106" w:type="dxa"/>
            <w:vMerge/>
          </w:tcPr>
          <w:p w14:paraId="126E0DCE" w14:textId="77777777" w:rsidR="00BF119F" w:rsidRPr="003F3B32" w:rsidRDefault="00BF119F" w:rsidP="00B9589E">
            <w:pPr>
              <w:pStyle w:val="TAC"/>
            </w:pPr>
          </w:p>
        </w:tc>
        <w:tc>
          <w:tcPr>
            <w:tcW w:w="1487" w:type="dxa"/>
            <w:shd w:val="clear" w:color="auto" w:fill="auto"/>
          </w:tcPr>
          <w:p w14:paraId="231451D6" w14:textId="77777777" w:rsidR="00BF119F" w:rsidRPr="003F3B32" w:rsidRDefault="00BF119F" w:rsidP="00B9589E">
            <w:pPr>
              <w:pStyle w:val="TAC"/>
            </w:pPr>
            <w:r w:rsidRPr="003F3B32">
              <w:t>F</w:t>
            </w:r>
            <w:r w:rsidRPr="003F3B32">
              <w:rPr>
                <w:vertAlign w:val="subscript"/>
              </w:rPr>
              <w:t>interferer</w:t>
            </w:r>
            <w:r w:rsidRPr="003F3B32">
              <w:t xml:space="preserve"> (CW)</w:t>
            </w:r>
          </w:p>
        </w:tc>
        <w:tc>
          <w:tcPr>
            <w:tcW w:w="799" w:type="dxa"/>
          </w:tcPr>
          <w:p w14:paraId="5D94397C" w14:textId="77777777" w:rsidR="00BF119F" w:rsidRPr="003F3B32" w:rsidRDefault="00BF119F" w:rsidP="00B9589E">
            <w:pPr>
              <w:pStyle w:val="TAC"/>
            </w:pPr>
            <w:r w:rsidRPr="003F3B32">
              <w:t>MHz</w:t>
            </w:r>
          </w:p>
        </w:tc>
        <w:tc>
          <w:tcPr>
            <w:tcW w:w="1938" w:type="dxa"/>
            <w:vAlign w:val="center"/>
          </w:tcPr>
          <w:p w14:paraId="1A6E3379"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10B9723D" w14:textId="77777777" w:rsidR="00BF119F" w:rsidRPr="003F3B32" w:rsidRDefault="00BF119F" w:rsidP="00B9589E">
            <w:pPr>
              <w:pStyle w:val="TAC"/>
            </w:pPr>
            <w:r w:rsidRPr="003F3B32">
              <w:t>or</w:t>
            </w:r>
          </w:p>
          <w:p w14:paraId="35605A5D" w14:textId="77777777" w:rsidR="00BF119F" w:rsidRPr="003F3B32" w:rsidRDefault="00BF119F" w:rsidP="00B9589E">
            <w:pPr>
              <w:pStyle w:val="TAC"/>
            </w:pPr>
            <w:r w:rsidRPr="003F3B32">
              <w:t>15 &lt; f – F</w:t>
            </w:r>
            <w:r w:rsidRPr="003F3B32">
              <w:rPr>
                <w:vertAlign w:val="subscript"/>
              </w:rPr>
              <w:t>DL_high</w:t>
            </w:r>
            <w:r w:rsidRPr="003F3B32">
              <w:t xml:space="preserve"> &lt; 60</w:t>
            </w:r>
          </w:p>
        </w:tc>
        <w:tc>
          <w:tcPr>
            <w:tcW w:w="1938" w:type="dxa"/>
            <w:vAlign w:val="center"/>
          </w:tcPr>
          <w:p w14:paraId="4C777135" w14:textId="77777777" w:rsidR="00BF119F" w:rsidRPr="003F3B32" w:rsidRDefault="00BF119F" w:rsidP="00B9589E">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1D3EECC7" w14:textId="77777777" w:rsidR="00BF119F" w:rsidRPr="003F3B32" w:rsidRDefault="00BF119F" w:rsidP="00B9589E">
            <w:pPr>
              <w:pStyle w:val="TAC"/>
            </w:pPr>
            <w:r w:rsidRPr="003F3B32">
              <w:t>or</w:t>
            </w:r>
          </w:p>
          <w:p w14:paraId="120E3EB3" w14:textId="77777777" w:rsidR="00BF119F" w:rsidRPr="003F3B32" w:rsidRDefault="00BF119F" w:rsidP="00B9589E">
            <w:pPr>
              <w:pStyle w:val="TAC"/>
            </w:pPr>
            <w:r w:rsidRPr="003F3B32">
              <w:t>60 ≤ f – F</w:t>
            </w:r>
            <w:r w:rsidRPr="003F3B32">
              <w:rPr>
                <w:vertAlign w:val="subscript"/>
              </w:rPr>
              <w:t>DL_high</w:t>
            </w:r>
            <w:r w:rsidRPr="003F3B32">
              <w:t xml:space="preserve"> &lt; 85</w:t>
            </w:r>
          </w:p>
        </w:tc>
        <w:tc>
          <w:tcPr>
            <w:tcW w:w="1938" w:type="dxa"/>
            <w:vAlign w:val="center"/>
          </w:tcPr>
          <w:p w14:paraId="4788198A" w14:textId="77777777" w:rsidR="00BF119F" w:rsidRPr="003F3B32" w:rsidRDefault="00BF119F" w:rsidP="00B9589E">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4B48AC08" w14:textId="77777777" w:rsidR="00BF119F" w:rsidRPr="003F3B32" w:rsidRDefault="00BF119F" w:rsidP="00B9589E">
            <w:pPr>
              <w:pStyle w:val="TAC"/>
            </w:pPr>
            <w:r w:rsidRPr="003F3B32">
              <w:t xml:space="preserve">or </w:t>
            </w:r>
          </w:p>
          <w:p w14:paraId="3DFC9423" w14:textId="77777777" w:rsidR="00BF119F" w:rsidRPr="003F3B32" w:rsidRDefault="00BF119F" w:rsidP="00B9589E">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1DCBC567" w14:textId="77777777" w:rsidR="00BF119F" w:rsidRPr="003F3B32" w:rsidRDefault="00BF119F" w:rsidP="00B9589E">
            <w:pPr>
              <w:pStyle w:val="TAC"/>
            </w:pPr>
            <w:r w:rsidRPr="003F3B32">
              <w:rPr>
                <w:rFonts w:eastAsia="ＭＳ 明朝"/>
              </w:rPr>
              <w:t>≤</w:t>
            </w:r>
            <w:r w:rsidRPr="003F3B32">
              <w:t xml:space="preserve"> 12750</w:t>
            </w:r>
          </w:p>
        </w:tc>
      </w:tr>
      <w:tr w:rsidR="00BF119F" w:rsidRPr="003F3B32" w14:paraId="3805DC56" w14:textId="77777777" w:rsidTr="00B9589E">
        <w:trPr>
          <w:jc w:val="center"/>
        </w:trPr>
        <w:tc>
          <w:tcPr>
            <w:tcW w:w="9206" w:type="dxa"/>
            <w:gridSpan w:val="6"/>
          </w:tcPr>
          <w:p w14:paraId="75ADBE26" w14:textId="77777777" w:rsidR="00BF119F" w:rsidRPr="003F3B32" w:rsidRDefault="00BF119F" w:rsidP="00B9589E">
            <w:pPr>
              <w:pStyle w:val="TAN"/>
              <w:rPr>
                <w:lang w:eastAsia="zh-CN"/>
              </w:rPr>
            </w:pPr>
            <w:r w:rsidRPr="003F3B32">
              <w:t>NOTE</w:t>
            </w:r>
            <w:r w:rsidRPr="003F3B32">
              <w:rPr>
                <w:lang w:eastAsia="zh-CN"/>
              </w:rPr>
              <w:t xml:space="preserve"> 1</w:t>
            </w:r>
            <w:r w:rsidRPr="003F3B32">
              <w:t>:</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p>
          <w:p w14:paraId="2564ABB9" w14:textId="77777777" w:rsidR="00BF119F" w:rsidRPr="003F3B32" w:rsidRDefault="00BF119F" w:rsidP="00B9589E">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221C8BAF" w14:textId="77777777" w:rsidR="00BF119F" w:rsidRPr="003F3B32" w:rsidRDefault="00BF119F" w:rsidP="00B9589E">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3C278A3F" w14:textId="77777777" w:rsidR="00BF119F" w:rsidRPr="003F3B32" w:rsidRDefault="00BF119F" w:rsidP="00B9589E">
            <w:pPr>
              <w:pStyle w:val="TAN"/>
              <w:rPr>
                <w:rFonts w:eastAsia="ＭＳ 明朝"/>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 xml:space="preserve">for band 38. </w:t>
            </w:r>
          </w:p>
          <w:p w14:paraId="53EF6C46" w14:textId="77777777" w:rsidR="00BF119F" w:rsidRPr="003F3B32" w:rsidRDefault="00BF119F" w:rsidP="00B9589E">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2700</w:t>
            </w:r>
            <w:r w:rsidRPr="003F3B32">
              <w:t xml:space="preserve"> MHz and F</w:t>
            </w:r>
            <w:r w:rsidRPr="003F3B32">
              <w:rPr>
                <w:vertAlign w:val="subscript"/>
              </w:rPr>
              <w:t>Interferer</w:t>
            </w:r>
            <w:r w:rsidRPr="003F3B32">
              <w:t xml:space="preserve"> &lt; </w:t>
            </w:r>
            <w:r w:rsidRPr="003F3B32">
              <w:rPr>
                <w:lang w:eastAsia="zh-CN"/>
              </w:rPr>
              <w:t>4800</w:t>
            </w:r>
            <w:r w:rsidRPr="003F3B32">
              <w:t xml:space="preserve"> MHz</w:t>
            </w:r>
            <w:r w:rsidRPr="003F3B32">
              <w:rPr>
                <w:lang w:eastAsia="zh-CN"/>
              </w:rPr>
              <w:t>.</w:t>
            </w:r>
            <w:r w:rsidRPr="003F3B32">
              <w:rPr>
                <w:rFonts w:eastAsia="SimSun" w:cs="Arial"/>
                <w:szCs w:val="18"/>
                <w:lang w:eastAsia="zh-CN"/>
              </w:rPr>
              <w:t xml:space="preserve"> </w:t>
            </w:r>
          </w:p>
          <w:p w14:paraId="2319AE05" w14:textId="77777777" w:rsidR="00BF119F" w:rsidRPr="003F3B32" w:rsidRDefault="00BF119F" w:rsidP="00B9589E">
            <w:pPr>
              <w:pStyle w:val="TAN"/>
              <w:rPr>
                <w:rFonts w:eastAsia="ＭＳ 明朝"/>
              </w:rPr>
            </w:pPr>
            <w:r w:rsidRPr="003F3B32">
              <w:t>NOTE 6:</w:t>
            </w:r>
            <w:r w:rsidRPr="003F3B32">
              <w:tab/>
              <w:t>Void.</w:t>
            </w:r>
          </w:p>
          <w:p w14:paraId="2B35C192" w14:textId="77777777" w:rsidR="00BF119F" w:rsidRPr="003F3B32" w:rsidRDefault="00BF119F" w:rsidP="00B9589E">
            <w:pPr>
              <w:pStyle w:val="TAN"/>
              <w:rPr>
                <w:lang w:eastAsia="fr-FR"/>
              </w:rPr>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p w14:paraId="484FCA04" w14:textId="77777777" w:rsidR="00BF119F" w:rsidRPr="003F3B32" w:rsidRDefault="00BF119F" w:rsidP="00B9589E">
            <w:pPr>
              <w:pStyle w:val="TAN"/>
            </w:pPr>
            <w:r w:rsidRPr="003F3B32">
              <w:rPr>
                <w:rFonts w:cs="Arial"/>
                <w:szCs w:val="18"/>
              </w:rPr>
              <w:t>NOTE 8:</w:t>
            </w:r>
            <w:r w:rsidRPr="003F3B32">
              <w:rPr>
                <w:rFonts w:cs="Arial"/>
                <w:szCs w:val="18"/>
              </w:rPr>
              <w:tab/>
            </w:r>
            <w:r w:rsidRPr="003F3B32">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2580</w:t>
            </w:r>
            <w:r w:rsidRPr="003F3B32">
              <w:t xml:space="preserve"> MHz and F</w:t>
            </w:r>
            <w:r w:rsidRPr="003F3B32">
              <w:rPr>
                <w:vertAlign w:val="subscript"/>
              </w:rPr>
              <w:t>Interferer</w:t>
            </w:r>
            <w:r w:rsidRPr="003F3B32">
              <w:t xml:space="preserve"> &lt; </w:t>
            </w:r>
            <w:r w:rsidRPr="003F3B32">
              <w:rPr>
                <w:lang w:eastAsia="zh-CN"/>
              </w:rPr>
              <w:t>2775</w:t>
            </w:r>
            <w:r w:rsidRPr="003F3B32">
              <w:t xml:space="preserve"> MHz.</w:t>
            </w:r>
          </w:p>
        </w:tc>
      </w:tr>
    </w:tbl>
    <w:p w14:paraId="53E2A3C3" w14:textId="77777777" w:rsidR="00BF119F" w:rsidRPr="003F3B32" w:rsidRDefault="00BF119F" w:rsidP="00BF119F"/>
    <w:p w14:paraId="38B1457C" w14:textId="77777777" w:rsidR="00BF119F" w:rsidRPr="003F3B32" w:rsidRDefault="00BF119F" w:rsidP="00BF119F">
      <w:pPr>
        <w:rPr>
          <w:lang w:eastAsia="zh-CN"/>
        </w:rPr>
      </w:pPr>
      <w:r w:rsidRPr="003F3B32">
        <w:t>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7.6.</w:t>
      </w:r>
      <w:r w:rsidRPr="003F3B32">
        <w:rPr>
          <w:lang w:eastAsia="zh-CN"/>
        </w:rPr>
        <w:t>3</w:t>
      </w:r>
      <w:r w:rsidRPr="003F3B32">
        <w:t>.5-3 and 7.6.</w:t>
      </w:r>
      <w:r w:rsidRPr="003F3B32">
        <w:rPr>
          <w:lang w:eastAsia="zh-CN"/>
        </w:rPr>
        <w:t>3</w:t>
      </w:r>
      <w:r w:rsidRPr="003F3B32">
        <w:t>.5-4.</w:t>
      </w:r>
    </w:p>
    <w:p w14:paraId="03C37121" w14:textId="77777777" w:rsidR="00BF119F" w:rsidRPr="003F3B32" w:rsidRDefault="00BF119F" w:rsidP="00BF119F">
      <w:r w:rsidRPr="003F3B32">
        <w:t>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the number of spurious response frequencies recorded in the final step of test procedure shall not exceed </w:t>
      </w:r>
      <w:r w:rsidRPr="003F3B32">
        <w:rPr>
          <w:rFonts w:eastAsia="Osaka"/>
        </w:rPr>
        <w:object w:dxaOrig="4440" w:dyaOrig="360" w14:anchorId="71C91542">
          <v:shape id="_x0000_i1034" type="#_x0000_t75" style="width:190.5pt;height:15pt" o:ole="">
            <v:imagedata r:id="rId13" o:title=""/>
          </v:shape>
          <o:OLEObject Type="Embed" ProgID="Equation.3" ShapeID="_x0000_i1034" DrawAspect="Content" ObjectID="_1745998692" r:id="rId25"/>
        </w:object>
      </w:r>
      <w:r w:rsidRPr="003F3B32">
        <w:t xml:space="preserve"> in each assigned frequency channel</w:t>
      </w:r>
      <w:r w:rsidRPr="003F3B32">
        <w:rPr>
          <w:rFonts w:eastAsia="Osaka"/>
        </w:rPr>
        <w:t xml:space="preserve"> when measured using a </w:t>
      </w:r>
      <w:r w:rsidRPr="003F3B32">
        <w:rPr>
          <w:position w:val="-10"/>
        </w:rPr>
        <w:object w:dxaOrig="1920" w:dyaOrig="319" w14:anchorId="4A417465">
          <v:shape id="_x0000_i1035" type="#_x0000_t75" style="width:96.75pt;height:15.75pt;mso-position-horizontal-relative:page;mso-position-vertical-relative:page" o:ole="">
            <v:imagedata r:id="rId15" o:title=""/>
          </v:shape>
          <o:OLEObject Type="Embed" ProgID="Equation.3" ShapeID="_x0000_i1035" DrawAspect="Content" ObjectID="_1745998693" r:id="rId26">
            <o:FieldCodes>\* MERGEFORMAT</o:FieldCodes>
          </o:OLEObject>
        </w:object>
      </w:r>
      <w:r w:rsidRPr="003F3B32">
        <w:t xml:space="preserve"> MHz</w:t>
      </w:r>
      <w:r w:rsidRPr="003F3B32">
        <w:rPr>
          <w:rFonts w:eastAsia="Osaka"/>
        </w:rPr>
        <w:t xml:space="preserve"> step size</w:t>
      </w:r>
      <w:r w:rsidRPr="003F3B32">
        <w:t>. For these exceptions the requirements of clause 7.7 Spurious Response are applicable.</w:t>
      </w:r>
    </w:p>
    <w:p w14:paraId="7BD7B29C" w14:textId="77777777" w:rsidR="00BF119F" w:rsidRPr="003F3B32" w:rsidRDefault="00BF119F" w:rsidP="00BF119F">
      <w:pPr>
        <w:pStyle w:val="TH"/>
      </w:pPr>
      <w:r w:rsidRPr="003F3B32">
        <w:t>Table 7.6.3</w:t>
      </w:r>
      <w:r w:rsidRPr="003F3B32">
        <w:rPr>
          <w:lang w:eastAsia="zh-CN"/>
        </w:rPr>
        <w:t>.5</w:t>
      </w:r>
      <w:r w:rsidRPr="003F3B32">
        <w:t>-3: Out-of-band blocking parameters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BF119F" w:rsidRPr="003F3B32" w14:paraId="43DC9197" w14:textId="77777777" w:rsidTr="00B9589E">
        <w:trPr>
          <w:jc w:val="center"/>
        </w:trPr>
        <w:tc>
          <w:tcPr>
            <w:tcW w:w="1486" w:type="dxa"/>
            <w:tcBorders>
              <w:bottom w:val="nil"/>
            </w:tcBorders>
            <w:shd w:val="clear" w:color="auto" w:fill="auto"/>
          </w:tcPr>
          <w:p w14:paraId="1CEC10A5" w14:textId="77777777" w:rsidR="00BF119F" w:rsidRPr="003F3B32" w:rsidRDefault="00BF119F" w:rsidP="00B9589E">
            <w:pPr>
              <w:pStyle w:val="TAH"/>
            </w:pPr>
            <w:r w:rsidRPr="003F3B32">
              <w:t>RX parameter</w:t>
            </w:r>
          </w:p>
        </w:tc>
        <w:tc>
          <w:tcPr>
            <w:tcW w:w="907" w:type="dxa"/>
            <w:tcBorders>
              <w:bottom w:val="nil"/>
            </w:tcBorders>
            <w:shd w:val="clear" w:color="auto" w:fill="auto"/>
          </w:tcPr>
          <w:p w14:paraId="27475B17" w14:textId="77777777" w:rsidR="00BF119F" w:rsidRPr="003F3B32" w:rsidRDefault="00BF119F" w:rsidP="00B9589E">
            <w:pPr>
              <w:pStyle w:val="TAH"/>
            </w:pPr>
            <w:r w:rsidRPr="003F3B32">
              <w:t>Units</w:t>
            </w:r>
          </w:p>
        </w:tc>
        <w:tc>
          <w:tcPr>
            <w:tcW w:w="6511" w:type="dxa"/>
            <w:gridSpan w:val="3"/>
          </w:tcPr>
          <w:p w14:paraId="777E5054" w14:textId="77777777" w:rsidR="00BF119F" w:rsidRPr="003F3B32" w:rsidRDefault="00BF119F" w:rsidP="00B9589E">
            <w:pPr>
              <w:pStyle w:val="TAH"/>
            </w:pPr>
            <w:r w:rsidRPr="003F3B32">
              <w:t>Channel bandwidth (MHz)</w:t>
            </w:r>
          </w:p>
        </w:tc>
      </w:tr>
      <w:tr w:rsidR="00BF119F" w:rsidRPr="003F3B32" w14:paraId="04F767A5" w14:textId="77777777" w:rsidTr="00B9589E">
        <w:trPr>
          <w:jc w:val="center"/>
        </w:trPr>
        <w:tc>
          <w:tcPr>
            <w:tcW w:w="1486" w:type="dxa"/>
            <w:tcBorders>
              <w:top w:val="nil"/>
              <w:bottom w:val="nil"/>
            </w:tcBorders>
            <w:shd w:val="clear" w:color="auto" w:fill="auto"/>
            <w:vAlign w:val="center"/>
          </w:tcPr>
          <w:p w14:paraId="7FCA170F" w14:textId="77777777" w:rsidR="00BF119F" w:rsidRPr="003F3B32" w:rsidRDefault="00BF119F" w:rsidP="00B9589E">
            <w:pPr>
              <w:pStyle w:val="TAH"/>
            </w:pPr>
          </w:p>
        </w:tc>
        <w:tc>
          <w:tcPr>
            <w:tcW w:w="907" w:type="dxa"/>
            <w:tcBorders>
              <w:top w:val="nil"/>
            </w:tcBorders>
            <w:shd w:val="clear" w:color="auto" w:fill="auto"/>
            <w:vAlign w:val="center"/>
          </w:tcPr>
          <w:p w14:paraId="06E3860D" w14:textId="77777777" w:rsidR="00BF119F" w:rsidRPr="003F3B32" w:rsidRDefault="00BF119F" w:rsidP="00B9589E">
            <w:pPr>
              <w:pStyle w:val="TAH"/>
            </w:pPr>
          </w:p>
        </w:tc>
        <w:tc>
          <w:tcPr>
            <w:tcW w:w="1302" w:type="dxa"/>
            <w:vAlign w:val="center"/>
          </w:tcPr>
          <w:p w14:paraId="619A4DE7" w14:textId="77777777" w:rsidR="00BF119F" w:rsidRPr="003F3B32" w:rsidRDefault="00BF119F" w:rsidP="00B9589E">
            <w:pPr>
              <w:pStyle w:val="TAH"/>
            </w:pPr>
            <w:r w:rsidRPr="003F3B32">
              <w:t>10</w:t>
            </w:r>
          </w:p>
        </w:tc>
        <w:tc>
          <w:tcPr>
            <w:tcW w:w="1303" w:type="dxa"/>
            <w:vAlign w:val="center"/>
          </w:tcPr>
          <w:p w14:paraId="77AB850F" w14:textId="77777777" w:rsidR="00BF119F" w:rsidRPr="003F3B32" w:rsidRDefault="00BF119F" w:rsidP="00B9589E">
            <w:pPr>
              <w:pStyle w:val="TAH"/>
            </w:pPr>
            <w:r w:rsidRPr="003F3B32">
              <w:t>15</w:t>
            </w:r>
          </w:p>
        </w:tc>
        <w:tc>
          <w:tcPr>
            <w:tcW w:w="3906" w:type="dxa"/>
            <w:vAlign w:val="center"/>
          </w:tcPr>
          <w:p w14:paraId="0A1C911B" w14:textId="77777777" w:rsidR="00BF119F" w:rsidRPr="003F3B32" w:rsidRDefault="00BF119F" w:rsidP="00B9589E">
            <w:pPr>
              <w:pStyle w:val="TAH"/>
            </w:pPr>
            <w:r w:rsidRPr="003F3B32">
              <w:t>20, 25, 30, 35, 40, 45, 50, 60, 70, 80, 90, 100</w:t>
            </w:r>
          </w:p>
        </w:tc>
      </w:tr>
      <w:tr w:rsidR="00BF119F" w:rsidRPr="003F3B32" w14:paraId="4EDE61CC" w14:textId="77777777" w:rsidTr="00B9589E">
        <w:trPr>
          <w:jc w:val="center"/>
        </w:trPr>
        <w:tc>
          <w:tcPr>
            <w:tcW w:w="1486" w:type="dxa"/>
            <w:tcBorders>
              <w:top w:val="nil"/>
              <w:bottom w:val="single" w:sz="4" w:space="0" w:color="auto"/>
            </w:tcBorders>
            <w:shd w:val="clear" w:color="auto" w:fill="auto"/>
            <w:vAlign w:val="center"/>
          </w:tcPr>
          <w:p w14:paraId="224FC636" w14:textId="77777777" w:rsidR="00BF119F" w:rsidRPr="003F3B32" w:rsidRDefault="00BF119F" w:rsidP="00B9589E">
            <w:pPr>
              <w:pStyle w:val="TAC"/>
            </w:pPr>
            <w:r w:rsidRPr="003F3B32">
              <w:t>Power in transmission bandwidth configuration</w:t>
            </w:r>
          </w:p>
        </w:tc>
        <w:tc>
          <w:tcPr>
            <w:tcW w:w="907" w:type="dxa"/>
            <w:tcBorders>
              <w:bottom w:val="single" w:sz="4" w:space="0" w:color="auto"/>
            </w:tcBorders>
            <w:vAlign w:val="center"/>
          </w:tcPr>
          <w:p w14:paraId="6973D1F8" w14:textId="77777777" w:rsidR="00BF119F" w:rsidRPr="003F3B32" w:rsidRDefault="00BF119F" w:rsidP="00B9589E">
            <w:pPr>
              <w:pStyle w:val="TAC"/>
            </w:pPr>
            <w:r w:rsidRPr="003F3B32">
              <w:t>dBm</w:t>
            </w:r>
          </w:p>
        </w:tc>
        <w:tc>
          <w:tcPr>
            <w:tcW w:w="1302" w:type="dxa"/>
            <w:vAlign w:val="center"/>
          </w:tcPr>
          <w:p w14:paraId="1B4AF475" w14:textId="77777777" w:rsidR="00BF119F" w:rsidRPr="003F3B32" w:rsidRDefault="00BF119F" w:rsidP="00B9589E">
            <w:pPr>
              <w:pStyle w:val="TAC"/>
            </w:pPr>
            <w:r w:rsidRPr="003F3B32">
              <w:t>REFSENS + 6 dB</w:t>
            </w:r>
          </w:p>
        </w:tc>
        <w:tc>
          <w:tcPr>
            <w:tcW w:w="1303" w:type="dxa"/>
            <w:vAlign w:val="center"/>
          </w:tcPr>
          <w:p w14:paraId="2590EC6B" w14:textId="77777777" w:rsidR="00BF119F" w:rsidRPr="003F3B32" w:rsidRDefault="00BF119F" w:rsidP="00B9589E">
            <w:pPr>
              <w:pStyle w:val="TAC"/>
            </w:pPr>
            <w:r w:rsidRPr="003F3B32">
              <w:t>REFSENS + 7 dB</w:t>
            </w:r>
          </w:p>
        </w:tc>
        <w:tc>
          <w:tcPr>
            <w:tcW w:w="3906" w:type="dxa"/>
            <w:vAlign w:val="center"/>
          </w:tcPr>
          <w:p w14:paraId="43CA9C63" w14:textId="77777777" w:rsidR="00BF119F" w:rsidRPr="003F3B32" w:rsidRDefault="00BF119F" w:rsidP="00B9589E">
            <w:pPr>
              <w:pStyle w:val="TAC"/>
            </w:pPr>
            <w:r w:rsidRPr="003F3B32">
              <w:t>REFSENS + 9 dB</w:t>
            </w:r>
          </w:p>
        </w:tc>
      </w:tr>
      <w:tr w:rsidR="00BF119F" w:rsidRPr="003F3B32" w14:paraId="66E4CEDE" w14:textId="77777777" w:rsidTr="00B9589E">
        <w:trPr>
          <w:jc w:val="center"/>
        </w:trPr>
        <w:tc>
          <w:tcPr>
            <w:tcW w:w="8904" w:type="dxa"/>
            <w:gridSpan w:val="5"/>
            <w:shd w:val="clear" w:color="auto" w:fill="auto"/>
          </w:tcPr>
          <w:p w14:paraId="445AB529" w14:textId="77777777" w:rsidR="00BF119F" w:rsidRPr="003F3B32" w:rsidRDefault="00BF119F" w:rsidP="00B9589E">
            <w:pPr>
              <w:pStyle w:val="TAN"/>
            </w:pPr>
            <w:r w:rsidRPr="003F3B32">
              <w:t>NOTE:</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tc>
      </w:tr>
    </w:tbl>
    <w:p w14:paraId="72E106D8" w14:textId="77777777" w:rsidR="00BF119F" w:rsidRPr="003F3B32" w:rsidRDefault="00BF119F" w:rsidP="00BF119F"/>
    <w:p w14:paraId="3DD07166" w14:textId="77777777" w:rsidR="00BF119F" w:rsidRPr="003F3B32" w:rsidRDefault="00BF119F" w:rsidP="00BF119F">
      <w:pPr>
        <w:pStyle w:val="TH"/>
      </w:pPr>
      <w:r w:rsidRPr="003F3B32">
        <w:lastRenderedPageBreak/>
        <w:t>Table 7.6.3</w:t>
      </w:r>
      <w:r w:rsidRPr="003F3B32">
        <w:rPr>
          <w:lang w:eastAsia="zh-CN"/>
        </w:rPr>
        <w:t>.5</w:t>
      </w:r>
      <w:r w:rsidRPr="003F3B32">
        <w:t>-4: Out of-band blocking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62DB9AAE" w14:textId="77777777" w:rsidTr="00B9589E">
        <w:trPr>
          <w:jc w:val="center"/>
        </w:trPr>
        <w:tc>
          <w:tcPr>
            <w:tcW w:w="1106" w:type="dxa"/>
          </w:tcPr>
          <w:p w14:paraId="009B234F" w14:textId="77777777" w:rsidR="00BF119F" w:rsidRPr="003F3B32" w:rsidRDefault="00BF119F" w:rsidP="00B9589E">
            <w:pPr>
              <w:pStyle w:val="TAH"/>
            </w:pPr>
            <w:r w:rsidRPr="003F3B32">
              <w:t>NR band</w:t>
            </w:r>
          </w:p>
        </w:tc>
        <w:tc>
          <w:tcPr>
            <w:tcW w:w="1487" w:type="dxa"/>
            <w:shd w:val="clear" w:color="auto" w:fill="auto"/>
          </w:tcPr>
          <w:p w14:paraId="5AA64B97" w14:textId="77777777" w:rsidR="00BF119F" w:rsidRPr="003F3B32" w:rsidRDefault="00BF119F" w:rsidP="00B9589E">
            <w:pPr>
              <w:pStyle w:val="TAH"/>
            </w:pPr>
            <w:r w:rsidRPr="003F3B32">
              <w:t>Parameter</w:t>
            </w:r>
          </w:p>
        </w:tc>
        <w:tc>
          <w:tcPr>
            <w:tcW w:w="799" w:type="dxa"/>
          </w:tcPr>
          <w:p w14:paraId="38AEBB0C" w14:textId="77777777" w:rsidR="00BF119F" w:rsidRPr="003F3B32" w:rsidRDefault="00BF119F" w:rsidP="00B9589E">
            <w:pPr>
              <w:pStyle w:val="TAH"/>
            </w:pPr>
            <w:r w:rsidRPr="003F3B32">
              <w:t>Unit</w:t>
            </w:r>
          </w:p>
        </w:tc>
        <w:tc>
          <w:tcPr>
            <w:tcW w:w="1938" w:type="dxa"/>
          </w:tcPr>
          <w:p w14:paraId="224A7C79" w14:textId="77777777" w:rsidR="00BF119F" w:rsidRPr="003F3B32" w:rsidRDefault="00BF119F" w:rsidP="00B9589E">
            <w:pPr>
              <w:pStyle w:val="TAH"/>
            </w:pPr>
            <w:r w:rsidRPr="003F3B32">
              <w:t>Range1</w:t>
            </w:r>
          </w:p>
        </w:tc>
        <w:tc>
          <w:tcPr>
            <w:tcW w:w="1938" w:type="dxa"/>
          </w:tcPr>
          <w:p w14:paraId="1E9601E1" w14:textId="77777777" w:rsidR="00BF119F" w:rsidRPr="003F3B32" w:rsidRDefault="00BF119F" w:rsidP="00B9589E">
            <w:pPr>
              <w:pStyle w:val="TAH"/>
            </w:pPr>
            <w:r w:rsidRPr="003F3B32">
              <w:t>Range 2</w:t>
            </w:r>
          </w:p>
        </w:tc>
        <w:tc>
          <w:tcPr>
            <w:tcW w:w="1938" w:type="dxa"/>
          </w:tcPr>
          <w:p w14:paraId="7BD2D8FF" w14:textId="77777777" w:rsidR="00BF119F" w:rsidRPr="003F3B32" w:rsidRDefault="00BF119F" w:rsidP="00B9589E">
            <w:pPr>
              <w:pStyle w:val="TAH"/>
            </w:pPr>
            <w:r w:rsidRPr="003F3B32">
              <w:t>Range 3</w:t>
            </w:r>
          </w:p>
        </w:tc>
      </w:tr>
      <w:tr w:rsidR="00BF119F" w:rsidRPr="003F3B32" w14:paraId="43FA03DF" w14:textId="77777777" w:rsidTr="00B9589E">
        <w:trPr>
          <w:jc w:val="center"/>
        </w:trPr>
        <w:tc>
          <w:tcPr>
            <w:tcW w:w="1106" w:type="dxa"/>
            <w:vMerge w:val="restart"/>
          </w:tcPr>
          <w:p w14:paraId="1DCA02B8" w14:textId="77777777" w:rsidR="00BF119F" w:rsidRPr="003F3B32" w:rsidRDefault="00BF119F" w:rsidP="00B9589E">
            <w:pPr>
              <w:pStyle w:val="TAL"/>
            </w:pPr>
            <w:r w:rsidRPr="003F3B32">
              <w:t>n77, n78</w:t>
            </w:r>
          </w:p>
          <w:p w14:paraId="69D709D5" w14:textId="77777777" w:rsidR="00BF119F" w:rsidRPr="003F3B32" w:rsidRDefault="00BF119F" w:rsidP="00B9589E">
            <w:pPr>
              <w:pStyle w:val="TAL"/>
            </w:pPr>
            <w:r w:rsidRPr="003F3B32">
              <w:t>(NOTE 3)</w:t>
            </w:r>
          </w:p>
        </w:tc>
        <w:tc>
          <w:tcPr>
            <w:tcW w:w="1487" w:type="dxa"/>
            <w:shd w:val="clear" w:color="auto" w:fill="auto"/>
          </w:tcPr>
          <w:p w14:paraId="79A12B09" w14:textId="77777777" w:rsidR="00BF119F" w:rsidRPr="003F3B32" w:rsidRDefault="00BF119F" w:rsidP="00B9589E">
            <w:pPr>
              <w:pStyle w:val="TAL"/>
            </w:pPr>
            <w:r w:rsidRPr="003F3B32">
              <w:t>P</w:t>
            </w:r>
            <w:r w:rsidRPr="003F3B32">
              <w:rPr>
                <w:vertAlign w:val="subscript"/>
              </w:rPr>
              <w:t>interferer</w:t>
            </w:r>
          </w:p>
        </w:tc>
        <w:tc>
          <w:tcPr>
            <w:tcW w:w="799" w:type="dxa"/>
          </w:tcPr>
          <w:p w14:paraId="36FCDF5F" w14:textId="77777777" w:rsidR="00BF119F" w:rsidRPr="003F3B32" w:rsidRDefault="00BF119F" w:rsidP="00B9589E">
            <w:pPr>
              <w:pStyle w:val="TAC"/>
            </w:pPr>
            <w:r w:rsidRPr="003F3B32">
              <w:t>dBm</w:t>
            </w:r>
          </w:p>
        </w:tc>
        <w:tc>
          <w:tcPr>
            <w:tcW w:w="1938" w:type="dxa"/>
            <w:vAlign w:val="center"/>
          </w:tcPr>
          <w:p w14:paraId="1E1216F5" w14:textId="77777777" w:rsidR="00BF119F" w:rsidRPr="003F3B32" w:rsidRDefault="00BF119F" w:rsidP="00B9589E">
            <w:pPr>
              <w:pStyle w:val="TAC"/>
            </w:pPr>
            <w:r w:rsidRPr="003F3B32">
              <w:t>-44</w:t>
            </w:r>
          </w:p>
        </w:tc>
        <w:tc>
          <w:tcPr>
            <w:tcW w:w="1938" w:type="dxa"/>
            <w:vAlign w:val="center"/>
          </w:tcPr>
          <w:p w14:paraId="37076782" w14:textId="77777777" w:rsidR="00BF119F" w:rsidRPr="003F3B32" w:rsidRDefault="00BF119F" w:rsidP="00B9589E">
            <w:pPr>
              <w:pStyle w:val="TAC"/>
            </w:pPr>
            <w:r w:rsidRPr="003F3B32">
              <w:t>-30</w:t>
            </w:r>
          </w:p>
        </w:tc>
        <w:tc>
          <w:tcPr>
            <w:tcW w:w="1938" w:type="dxa"/>
            <w:vAlign w:val="center"/>
          </w:tcPr>
          <w:p w14:paraId="321AAA0A" w14:textId="77777777" w:rsidR="00BF119F" w:rsidRPr="003F3B32" w:rsidRDefault="00BF119F" w:rsidP="00B9589E">
            <w:pPr>
              <w:pStyle w:val="TAC"/>
            </w:pPr>
            <w:r w:rsidRPr="003F3B32">
              <w:t>-15</w:t>
            </w:r>
          </w:p>
        </w:tc>
      </w:tr>
      <w:tr w:rsidR="00BF119F" w:rsidRPr="003F3B32" w14:paraId="778F8CB7" w14:textId="77777777" w:rsidTr="00B9589E">
        <w:trPr>
          <w:jc w:val="center"/>
        </w:trPr>
        <w:tc>
          <w:tcPr>
            <w:tcW w:w="1106" w:type="dxa"/>
            <w:vMerge/>
          </w:tcPr>
          <w:p w14:paraId="69734B5D" w14:textId="77777777" w:rsidR="00BF119F" w:rsidRPr="003F3B32" w:rsidRDefault="00BF119F" w:rsidP="00B9589E">
            <w:pPr>
              <w:pStyle w:val="TAL"/>
            </w:pPr>
          </w:p>
        </w:tc>
        <w:tc>
          <w:tcPr>
            <w:tcW w:w="1487" w:type="dxa"/>
            <w:shd w:val="clear" w:color="auto" w:fill="auto"/>
          </w:tcPr>
          <w:p w14:paraId="071F2853"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515A9D17" w14:textId="77777777" w:rsidR="00BF119F" w:rsidRPr="003F3B32" w:rsidRDefault="00BF119F" w:rsidP="00B9589E">
            <w:pPr>
              <w:pStyle w:val="TAC"/>
            </w:pPr>
            <w:r w:rsidRPr="003F3B32">
              <w:t>MHz</w:t>
            </w:r>
          </w:p>
        </w:tc>
        <w:tc>
          <w:tcPr>
            <w:tcW w:w="1938" w:type="dxa"/>
            <w:vAlign w:val="center"/>
          </w:tcPr>
          <w:p w14:paraId="1C496A40"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      -</w:t>
            </w:r>
            <w:r w:rsidRPr="003F3B32">
              <w:rPr>
                <w:lang w:eastAsia="zh-CN"/>
              </w:rPr>
              <w:t>3*</w:t>
            </w:r>
            <w:r w:rsidRPr="003F3B32">
              <w:t>BW</w:t>
            </w:r>
            <w:r w:rsidRPr="003F3B32">
              <w:rPr>
                <w:vertAlign w:val="subscript"/>
              </w:rPr>
              <w:t>Channel</w:t>
            </w:r>
          </w:p>
          <w:p w14:paraId="477DEC7F" w14:textId="77777777" w:rsidR="00BF119F" w:rsidRPr="003F3B32" w:rsidRDefault="00BF119F" w:rsidP="00B9589E">
            <w:pPr>
              <w:pStyle w:val="TAC"/>
            </w:pPr>
            <w:r w:rsidRPr="003F3B32">
              <w:t>or</w:t>
            </w:r>
          </w:p>
          <w:p w14:paraId="44E69668" w14:textId="77777777" w:rsidR="00BF119F" w:rsidRPr="003F3B32" w:rsidRDefault="00BF119F" w:rsidP="00B9589E">
            <w:pPr>
              <w:pStyle w:val="TAC"/>
            </w:pPr>
            <w:r w:rsidRPr="003F3B32">
              <w:rPr>
                <w:lang w:eastAsia="zh-CN"/>
              </w:rPr>
              <w:t>3*</w:t>
            </w:r>
            <w:r w:rsidRPr="003F3B32">
              <w:t>BW</w:t>
            </w:r>
            <w:r w:rsidRPr="003F3B32">
              <w:rPr>
                <w:vertAlign w:val="subscript"/>
              </w:rPr>
              <w:t>Channel</w:t>
            </w:r>
            <w:r w:rsidRPr="003F3B32">
              <w:t xml:space="preserve"> ≤ f – F</w:t>
            </w:r>
            <w:r w:rsidRPr="003F3B32">
              <w:rPr>
                <w:vertAlign w:val="subscript"/>
              </w:rPr>
              <w:t>DL_high</w:t>
            </w:r>
            <w:r w:rsidRPr="003F3B32">
              <w:t xml:space="preserve"> &lt; 60</w:t>
            </w:r>
          </w:p>
        </w:tc>
        <w:tc>
          <w:tcPr>
            <w:tcW w:w="1938" w:type="dxa"/>
            <w:vAlign w:val="center"/>
          </w:tcPr>
          <w:p w14:paraId="5D24FE8D" w14:textId="77777777" w:rsidR="00BF119F" w:rsidRPr="003F3B32" w:rsidRDefault="00BF119F" w:rsidP="00B9589E">
            <w:pPr>
              <w:pStyle w:val="TAC"/>
            </w:pPr>
            <w:r w:rsidRPr="003F3B32">
              <w:t xml:space="preserve">-200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6F466134" w14:textId="77777777" w:rsidR="00BF119F" w:rsidRPr="003F3B32" w:rsidRDefault="00BF119F" w:rsidP="00B9589E">
            <w:pPr>
              <w:pStyle w:val="TAC"/>
            </w:pPr>
            <w:r w:rsidRPr="003F3B32">
              <w:t>or</w:t>
            </w:r>
          </w:p>
          <w:p w14:paraId="7A0BFD00"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200</w:t>
            </w:r>
          </w:p>
        </w:tc>
        <w:tc>
          <w:tcPr>
            <w:tcW w:w="1938" w:type="dxa"/>
            <w:vAlign w:val="center"/>
          </w:tcPr>
          <w:p w14:paraId="38F5E59B"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MAX(200,</w:t>
            </w:r>
            <w:r w:rsidRPr="003F3B32">
              <w:rPr>
                <w:lang w:eastAsia="zh-CN"/>
              </w:rPr>
              <w:t>3*</w:t>
            </w:r>
            <w:r w:rsidRPr="003F3B32">
              <w:t>BW</w:t>
            </w:r>
            <w:r w:rsidRPr="003F3B32">
              <w:rPr>
                <w:vertAlign w:val="subscript"/>
              </w:rPr>
              <w:t>Channel</w:t>
            </w:r>
            <w:r w:rsidRPr="003F3B32">
              <w:t>)</w:t>
            </w:r>
          </w:p>
          <w:p w14:paraId="4C7647D8" w14:textId="77777777" w:rsidR="00BF119F" w:rsidRPr="003F3B32" w:rsidRDefault="00BF119F" w:rsidP="00B9589E">
            <w:pPr>
              <w:pStyle w:val="TAC"/>
            </w:pPr>
            <w:r w:rsidRPr="003F3B32">
              <w:t xml:space="preserve">or </w:t>
            </w:r>
          </w:p>
          <w:p w14:paraId="70AF0FD1" w14:textId="77777777" w:rsidR="00BF119F" w:rsidRPr="003F3B32" w:rsidRDefault="00BF119F" w:rsidP="00B9589E">
            <w:pPr>
              <w:pStyle w:val="TAC"/>
            </w:pPr>
            <w:r w:rsidRPr="003F3B32">
              <w:t>F</w:t>
            </w:r>
            <w:r w:rsidRPr="003F3B32">
              <w:rPr>
                <w:vertAlign w:val="subscript"/>
              </w:rPr>
              <w:t>DL_high</w:t>
            </w:r>
            <w:r w:rsidRPr="003F3B32">
              <w:t xml:space="preserve">                      + MAX(200,</w:t>
            </w:r>
            <w:r w:rsidRPr="003F3B32">
              <w:rPr>
                <w:lang w:eastAsia="zh-CN"/>
              </w:rPr>
              <w:t>3*</w:t>
            </w:r>
            <w:r w:rsidRPr="003F3B32">
              <w:t>BW</w:t>
            </w:r>
            <w:r w:rsidRPr="003F3B32">
              <w:rPr>
                <w:vertAlign w:val="subscript"/>
              </w:rPr>
              <w:t>Channel</w:t>
            </w:r>
            <w:r w:rsidRPr="003F3B32">
              <w:t xml:space="preserve">)  </w:t>
            </w:r>
          </w:p>
          <w:p w14:paraId="06FEC9C7"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1F942007" w14:textId="77777777" w:rsidTr="00B9589E">
        <w:trPr>
          <w:jc w:val="center"/>
        </w:trPr>
        <w:tc>
          <w:tcPr>
            <w:tcW w:w="1106" w:type="dxa"/>
          </w:tcPr>
          <w:p w14:paraId="591635E0" w14:textId="77777777" w:rsidR="00BF119F" w:rsidRPr="003F3B32" w:rsidRDefault="00BF119F" w:rsidP="00B9589E">
            <w:pPr>
              <w:pStyle w:val="TAL"/>
            </w:pPr>
            <w:r w:rsidRPr="003F3B32">
              <w:t>n79</w:t>
            </w:r>
          </w:p>
          <w:p w14:paraId="441DB3B5" w14:textId="77777777" w:rsidR="00BF119F" w:rsidRPr="003F3B32" w:rsidRDefault="00BF119F" w:rsidP="00B9589E">
            <w:pPr>
              <w:pStyle w:val="TAL"/>
            </w:pPr>
            <w:r w:rsidRPr="003F3B32">
              <w:t>(NOTE 4)</w:t>
            </w:r>
          </w:p>
        </w:tc>
        <w:tc>
          <w:tcPr>
            <w:tcW w:w="1487" w:type="dxa"/>
            <w:shd w:val="clear" w:color="auto" w:fill="auto"/>
          </w:tcPr>
          <w:p w14:paraId="4283FEB8"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5CCFBC1F" w14:textId="77777777" w:rsidR="00BF119F" w:rsidRPr="003F3B32" w:rsidRDefault="00BF119F" w:rsidP="00B9589E">
            <w:pPr>
              <w:pStyle w:val="TAC"/>
            </w:pPr>
            <w:r w:rsidRPr="003F3B32">
              <w:t>MHz</w:t>
            </w:r>
          </w:p>
        </w:tc>
        <w:tc>
          <w:tcPr>
            <w:tcW w:w="1938" w:type="dxa"/>
            <w:vAlign w:val="center"/>
          </w:tcPr>
          <w:p w14:paraId="2870E4F4" w14:textId="77777777" w:rsidR="00BF119F" w:rsidRPr="003F3B32" w:rsidRDefault="00BF119F" w:rsidP="00B9589E">
            <w:pPr>
              <w:pStyle w:val="TAC"/>
            </w:pPr>
            <w:r w:rsidRPr="003F3B32">
              <w:t>N/A</w:t>
            </w:r>
          </w:p>
        </w:tc>
        <w:tc>
          <w:tcPr>
            <w:tcW w:w="1938" w:type="dxa"/>
            <w:vAlign w:val="center"/>
          </w:tcPr>
          <w:p w14:paraId="0E0C2981" w14:textId="77777777" w:rsidR="00BF119F" w:rsidRPr="003F3B32" w:rsidRDefault="00BF119F" w:rsidP="00B9589E">
            <w:pPr>
              <w:pStyle w:val="TAC"/>
            </w:pPr>
            <w:r w:rsidRPr="003F3B32">
              <w:t xml:space="preserve">-150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03A0EA92" w14:textId="77777777" w:rsidR="00BF119F" w:rsidRPr="003F3B32" w:rsidRDefault="00BF119F" w:rsidP="00B9589E">
            <w:pPr>
              <w:pStyle w:val="TAC"/>
            </w:pPr>
            <w:r w:rsidRPr="003F3B32">
              <w:t>or</w:t>
            </w:r>
          </w:p>
          <w:p w14:paraId="4F539910"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150</w:t>
            </w:r>
          </w:p>
        </w:tc>
        <w:tc>
          <w:tcPr>
            <w:tcW w:w="1938" w:type="dxa"/>
            <w:vAlign w:val="center"/>
          </w:tcPr>
          <w:p w14:paraId="5523D33A"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MAX(150,</w:t>
            </w:r>
            <w:r w:rsidRPr="003F3B32">
              <w:rPr>
                <w:lang w:eastAsia="zh-CN"/>
              </w:rPr>
              <w:t>3*</w:t>
            </w:r>
            <w:r w:rsidRPr="003F3B32">
              <w:t>BW</w:t>
            </w:r>
            <w:r w:rsidRPr="003F3B32">
              <w:rPr>
                <w:vertAlign w:val="subscript"/>
              </w:rPr>
              <w:t>Channel</w:t>
            </w:r>
            <w:r w:rsidRPr="003F3B32">
              <w:t>)</w:t>
            </w:r>
          </w:p>
          <w:p w14:paraId="5A6B3ECC" w14:textId="77777777" w:rsidR="00BF119F" w:rsidRPr="003F3B32" w:rsidRDefault="00BF119F" w:rsidP="00B9589E">
            <w:pPr>
              <w:pStyle w:val="TAC"/>
            </w:pPr>
            <w:r w:rsidRPr="003F3B32">
              <w:t xml:space="preserve">or </w:t>
            </w:r>
          </w:p>
          <w:p w14:paraId="5F54F312" w14:textId="77777777" w:rsidR="00BF119F" w:rsidRPr="003F3B32" w:rsidRDefault="00BF119F" w:rsidP="00B9589E">
            <w:pPr>
              <w:pStyle w:val="TAC"/>
            </w:pPr>
            <w:r w:rsidRPr="003F3B32">
              <w:t>F</w:t>
            </w:r>
            <w:r w:rsidRPr="003F3B32">
              <w:rPr>
                <w:vertAlign w:val="subscript"/>
              </w:rPr>
              <w:t>DL_high</w:t>
            </w:r>
            <w:r w:rsidRPr="003F3B32">
              <w:t xml:space="preserve">                      + MAX(150,</w:t>
            </w:r>
            <w:r w:rsidRPr="003F3B32">
              <w:rPr>
                <w:lang w:eastAsia="zh-CN"/>
              </w:rPr>
              <w:t>3*</w:t>
            </w:r>
            <w:r w:rsidRPr="003F3B32">
              <w:t>BW</w:t>
            </w:r>
            <w:r w:rsidRPr="003F3B32">
              <w:rPr>
                <w:vertAlign w:val="subscript"/>
              </w:rPr>
              <w:t>Channel</w:t>
            </w:r>
            <w:r w:rsidRPr="003F3B32">
              <w:t xml:space="preserve">)  </w:t>
            </w:r>
          </w:p>
          <w:p w14:paraId="58FDE702"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2CFD2530" w14:textId="77777777" w:rsidTr="00B9589E">
        <w:trPr>
          <w:jc w:val="center"/>
        </w:trPr>
        <w:tc>
          <w:tcPr>
            <w:tcW w:w="9206" w:type="dxa"/>
            <w:gridSpan w:val="6"/>
          </w:tcPr>
          <w:p w14:paraId="109D8064" w14:textId="77777777" w:rsidR="00BF119F" w:rsidRPr="003F3B32" w:rsidRDefault="00BF119F" w:rsidP="00B9589E">
            <w:pPr>
              <w:pStyle w:val="TAN"/>
              <w:rPr>
                <w:rFonts w:eastAsia="ＭＳ 明朝"/>
              </w:rPr>
            </w:pPr>
            <w:r w:rsidRPr="003F3B32">
              <w:rPr>
                <w:rFonts w:eastAsia="ＭＳ 明朝"/>
              </w:rPr>
              <w:t>NOTE 1:</w:t>
            </w:r>
            <w:r w:rsidRPr="003F3B32">
              <w:rPr>
                <w:rFonts w:eastAsia="ＭＳ 明朝"/>
              </w:rPr>
              <w:tab/>
              <w:t>The power level of the interferer (</w:t>
            </w:r>
            <w:r w:rsidRPr="003F3B32">
              <w:t>P</w:t>
            </w:r>
            <w:r w:rsidRPr="003F3B32">
              <w:rPr>
                <w:vertAlign w:val="subscript"/>
              </w:rPr>
              <w:t>Interferer</w:t>
            </w:r>
            <w:r w:rsidRPr="003F3B32">
              <w:rPr>
                <w:rFonts w:eastAsia="ＭＳ 明朝"/>
              </w:rPr>
              <w:t xml:space="preserve">) for Range 3 shall be modified to -20 dBm for </w:t>
            </w:r>
            <w:r w:rsidRPr="003F3B32">
              <w:t>F</w:t>
            </w:r>
            <w:r w:rsidRPr="003F3B32">
              <w:rPr>
                <w:vertAlign w:val="subscript"/>
              </w:rPr>
              <w:t>Interferer</w:t>
            </w:r>
            <w:r w:rsidRPr="003F3B32">
              <w:rPr>
                <w:rFonts w:eastAsia="ＭＳ 明朝"/>
              </w:rPr>
              <w:t xml:space="preserve"> &gt; </w:t>
            </w:r>
            <w:r w:rsidRPr="003F3B32">
              <w:rPr>
                <w:lang w:eastAsia="zh-CN"/>
              </w:rPr>
              <w:t>6000</w:t>
            </w:r>
            <w:r w:rsidRPr="003F3B32">
              <w:rPr>
                <w:rFonts w:eastAsia="ＭＳ 明朝"/>
              </w:rPr>
              <w:t xml:space="preserve"> MHz.</w:t>
            </w:r>
          </w:p>
          <w:p w14:paraId="055339A0" w14:textId="77777777" w:rsidR="00BF119F" w:rsidRPr="003F3B32" w:rsidRDefault="00BF119F" w:rsidP="00B9589E">
            <w:pPr>
              <w:pStyle w:val="TAN"/>
              <w:rPr>
                <w:rFonts w:eastAsia="ＭＳ 明朝" w:cs="Arial"/>
              </w:rPr>
            </w:pPr>
            <w:r w:rsidRPr="003F3B32">
              <w:rPr>
                <w:rFonts w:eastAsia="ＭＳ 明朝" w:cs="Arial"/>
              </w:rPr>
              <w:t>NOTE 2:</w:t>
            </w:r>
            <w:r w:rsidRPr="003F3B32">
              <w:rPr>
                <w:rFonts w:eastAsia="ＭＳ 明朝" w:cs="Arial"/>
              </w:rPr>
              <w:tab/>
            </w:r>
            <w:r w:rsidRPr="003F3B32">
              <w:t>BW</w:t>
            </w:r>
            <w:r w:rsidRPr="003F3B32">
              <w:rPr>
                <w:vertAlign w:val="subscript"/>
              </w:rPr>
              <w:t>Channel</w:t>
            </w:r>
            <w:r w:rsidRPr="003F3B32">
              <w:t xml:space="preserve"> denotes the channel bandwidth of the wanted signal</w:t>
            </w:r>
          </w:p>
          <w:p w14:paraId="64D65290" w14:textId="77777777" w:rsidR="00BF119F" w:rsidRPr="003F3B32" w:rsidRDefault="00BF119F" w:rsidP="00B9589E">
            <w:pPr>
              <w:pStyle w:val="TAN"/>
              <w:rPr>
                <w:rFonts w:eastAsia="ＭＳ 明朝" w:cs="Arial"/>
              </w:rPr>
            </w:pPr>
            <w:r w:rsidRPr="003F3B32">
              <w:rPr>
                <w:rFonts w:eastAsia="ＭＳ 明朝" w:cs="Arial"/>
              </w:rPr>
              <w:t>NOTE 3:</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2700 MHz and F</w:t>
            </w:r>
            <w:r w:rsidRPr="003F3B32">
              <w:rPr>
                <w:vertAlign w:val="subscript"/>
              </w:rPr>
              <w:t>Interferer</w:t>
            </w:r>
            <w:r w:rsidRPr="003F3B32">
              <w:t xml:space="preserve"> &lt; 4800 MHz. For BW</w:t>
            </w:r>
            <w:r w:rsidRPr="003F3B32">
              <w:rPr>
                <w:vertAlign w:val="subscript"/>
              </w:rPr>
              <w:t>Channel</w:t>
            </w:r>
            <w:r w:rsidRPr="003F3B32">
              <w:t xml:space="preserve"> &gt; 15 MHz, the requirement for Range 1 is not applicable and Range 2 applies from the frequency offset of </w:t>
            </w:r>
            <w:r w:rsidRPr="003F3B32">
              <w:rPr>
                <w:lang w:eastAsia="zh-CN"/>
              </w:rPr>
              <w:t>3*</w:t>
            </w:r>
            <w:r w:rsidRPr="003F3B32">
              <w:t>BW</w:t>
            </w:r>
            <w:r w:rsidRPr="003F3B32">
              <w:rPr>
                <w:vertAlign w:val="subscript"/>
              </w:rPr>
              <w:t>Channel</w:t>
            </w:r>
            <w:r w:rsidRPr="003F3B32">
              <w:t xml:space="preserve"> from the band edge. For BW</w:t>
            </w:r>
            <w:r w:rsidRPr="003F3B32">
              <w:rPr>
                <w:vertAlign w:val="subscript"/>
              </w:rPr>
              <w:t>Channel</w:t>
            </w:r>
            <w:r w:rsidRPr="003F3B32">
              <w:t xml:space="preserve"> larger than 60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p w14:paraId="0D2A5B4C" w14:textId="77777777" w:rsidR="00BF119F" w:rsidRPr="003F3B32" w:rsidRDefault="00BF119F" w:rsidP="00B9589E">
            <w:pPr>
              <w:pStyle w:val="TAN"/>
            </w:pPr>
            <w:r w:rsidRPr="003F3B32">
              <w:rPr>
                <w:rFonts w:eastAsia="ＭＳ 明朝" w:cs="Arial"/>
              </w:rPr>
              <w:t>NOTE 4:</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3650 MHz and F</w:t>
            </w:r>
            <w:r w:rsidRPr="003F3B32">
              <w:rPr>
                <w:vertAlign w:val="subscript"/>
              </w:rPr>
              <w:t>Interferer</w:t>
            </w:r>
            <w:r w:rsidRPr="003F3B32">
              <w:t xml:space="preserve"> &lt; 5750 MHz. For BW</w:t>
            </w:r>
            <w:r w:rsidRPr="003F3B32">
              <w:rPr>
                <w:vertAlign w:val="subscript"/>
              </w:rPr>
              <w:t>Channel</w:t>
            </w:r>
            <w:r w:rsidRPr="003F3B32">
              <w:t xml:space="preserve"> </w:t>
            </w:r>
            <w:r w:rsidRPr="003F3B32">
              <w:rPr>
                <w:rFonts w:cs="Arial"/>
              </w:rPr>
              <w:t>≥</w:t>
            </w:r>
            <w:r w:rsidRPr="003F3B32">
              <w:t xml:space="preserve"> 40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tc>
      </w:tr>
    </w:tbl>
    <w:p w14:paraId="06886D38" w14:textId="77777777" w:rsidR="00BF119F" w:rsidRPr="003F3B32" w:rsidRDefault="00BF119F" w:rsidP="00BF119F">
      <w:pPr>
        <w:rPr>
          <w:lang w:eastAsia="zh-CN"/>
        </w:rPr>
      </w:pPr>
    </w:p>
    <w:p w14:paraId="3AD2BB76" w14:textId="77777777" w:rsidR="00BF119F" w:rsidRPr="003F3B32" w:rsidRDefault="00BF119F" w:rsidP="00BF119F">
      <w:pPr>
        <w:pStyle w:val="TH"/>
        <w:rPr>
          <w:lang w:eastAsia="zh-CN"/>
        </w:rPr>
      </w:pPr>
      <w:r w:rsidRPr="003F3B32">
        <w:t xml:space="preserve">Table </w:t>
      </w:r>
      <w:r w:rsidRPr="003F3B32">
        <w:rPr>
          <w:lang w:eastAsia="zh-CN"/>
        </w:rPr>
        <w:t>7</w:t>
      </w:r>
      <w:r w:rsidRPr="003F3B32">
        <w:t>.</w:t>
      </w:r>
      <w:r w:rsidRPr="003F3B32">
        <w:rPr>
          <w:lang w:eastAsia="zh-CN"/>
        </w:rPr>
        <w:t>6</w:t>
      </w:r>
      <w:r w:rsidRPr="003F3B32">
        <w:t>.</w:t>
      </w:r>
      <w:r w:rsidRPr="003F3B32">
        <w:rPr>
          <w:lang w:eastAsia="zh-CN"/>
        </w:rPr>
        <w:t>3.5</w:t>
      </w:r>
      <w:r w:rsidRPr="003F3B32">
        <w:t>-</w:t>
      </w:r>
      <w:r w:rsidRPr="003F3B32">
        <w:rPr>
          <w:lang w:eastAsia="zh-CN"/>
        </w:rPr>
        <w:t>5</w:t>
      </w:r>
      <w:r w:rsidRPr="003F3B32">
        <w:t>: Void</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84CD" w14:textId="77777777" w:rsidR="00D21748" w:rsidRDefault="00D21748">
      <w:r>
        <w:separator/>
      </w:r>
    </w:p>
  </w:endnote>
  <w:endnote w:type="continuationSeparator" w:id="0">
    <w:p w14:paraId="6BEF1D83" w14:textId="77777777" w:rsidR="00D21748" w:rsidRDefault="00D2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D930" w14:textId="77777777" w:rsidR="00D21748" w:rsidRDefault="00D21748">
      <w:r>
        <w:separator/>
      </w:r>
    </w:p>
  </w:footnote>
  <w:footnote w:type="continuationSeparator" w:id="0">
    <w:p w14:paraId="541E0B60" w14:textId="77777777" w:rsidR="00D21748" w:rsidRDefault="00D2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C3C60"/>
    <w:multiLevelType w:val="hybridMultilevel"/>
    <w:tmpl w:val="C56A1410"/>
    <w:lvl w:ilvl="0" w:tplc="3B42E57E">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40707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C7BFC"/>
    <w:rsid w:val="000D44B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E1A36"/>
    <w:rsid w:val="003E2080"/>
    <w:rsid w:val="00410371"/>
    <w:rsid w:val="004242F1"/>
    <w:rsid w:val="00461F10"/>
    <w:rsid w:val="004B75B7"/>
    <w:rsid w:val="00510047"/>
    <w:rsid w:val="005141D9"/>
    <w:rsid w:val="0051580D"/>
    <w:rsid w:val="00547111"/>
    <w:rsid w:val="00572340"/>
    <w:rsid w:val="00592D74"/>
    <w:rsid w:val="00594E5E"/>
    <w:rsid w:val="005A631C"/>
    <w:rsid w:val="005E2C44"/>
    <w:rsid w:val="006129DC"/>
    <w:rsid w:val="00621188"/>
    <w:rsid w:val="006257ED"/>
    <w:rsid w:val="006274EF"/>
    <w:rsid w:val="00653DE4"/>
    <w:rsid w:val="00665C47"/>
    <w:rsid w:val="00695808"/>
    <w:rsid w:val="006B46FB"/>
    <w:rsid w:val="006E21FB"/>
    <w:rsid w:val="006E7080"/>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D3CCC"/>
    <w:rsid w:val="008E28E1"/>
    <w:rsid w:val="008F3789"/>
    <w:rsid w:val="008F686C"/>
    <w:rsid w:val="009148DE"/>
    <w:rsid w:val="00941E30"/>
    <w:rsid w:val="009761EA"/>
    <w:rsid w:val="009777D9"/>
    <w:rsid w:val="00991B88"/>
    <w:rsid w:val="00997F23"/>
    <w:rsid w:val="009A5753"/>
    <w:rsid w:val="009A579D"/>
    <w:rsid w:val="009C4E92"/>
    <w:rsid w:val="009E3297"/>
    <w:rsid w:val="009E7B47"/>
    <w:rsid w:val="009F4FF7"/>
    <w:rsid w:val="009F734F"/>
    <w:rsid w:val="00A20CD1"/>
    <w:rsid w:val="00A22D1C"/>
    <w:rsid w:val="00A246B6"/>
    <w:rsid w:val="00A31F0C"/>
    <w:rsid w:val="00A47E70"/>
    <w:rsid w:val="00A50CF0"/>
    <w:rsid w:val="00A613E5"/>
    <w:rsid w:val="00A7671C"/>
    <w:rsid w:val="00AA2CBC"/>
    <w:rsid w:val="00AA5A6C"/>
    <w:rsid w:val="00AC5820"/>
    <w:rsid w:val="00AD1CD8"/>
    <w:rsid w:val="00B258BB"/>
    <w:rsid w:val="00B36882"/>
    <w:rsid w:val="00B679C2"/>
    <w:rsid w:val="00B67B97"/>
    <w:rsid w:val="00B8063B"/>
    <w:rsid w:val="00B824B7"/>
    <w:rsid w:val="00B968C8"/>
    <w:rsid w:val="00BA3EC5"/>
    <w:rsid w:val="00BA51D9"/>
    <w:rsid w:val="00BB5DFC"/>
    <w:rsid w:val="00BD279D"/>
    <w:rsid w:val="00BD6BB8"/>
    <w:rsid w:val="00BF119F"/>
    <w:rsid w:val="00C00F86"/>
    <w:rsid w:val="00C618F9"/>
    <w:rsid w:val="00C66BA2"/>
    <w:rsid w:val="00C870F6"/>
    <w:rsid w:val="00C95985"/>
    <w:rsid w:val="00CC5026"/>
    <w:rsid w:val="00CC68D0"/>
    <w:rsid w:val="00D03F9A"/>
    <w:rsid w:val="00D06D51"/>
    <w:rsid w:val="00D21748"/>
    <w:rsid w:val="00D24991"/>
    <w:rsid w:val="00D50255"/>
    <w:rsid w:val="00D66520"/>
    <w:rsid w:val="00D77804"/>
    <w:rsid w:val="00D84AE9"/>
    <w:rsid w:val="00DB1119"/>
    <w:rsid w:val="00DC25E4"/>
    <w:rsid w:val="00DE34CF"/>
    <w:rsid w:val="00E13F3D"/>
    <w:rsid w:val="00E34898"/>
    <w:rsid w:val="00E551D4"/>
    <w:rsid w:val="00EB09B7"/>
    <w:rsid w:val="00EC330B"/>
    <w:rsid w:val="00EE7D7C"/>
    <w:rsid w:val="00F25D98"/>
    <w:rsid w:val="00F300FB"/>
    <w:rsid w:val="00F6682C"/>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63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119F"/>
    <w:rPr>
      <w:rFonts w:ascii="Times New Roman" w:hAnsi="Times New Roman"/>
      <w:lang w:val="en-GB" w:eastAsia="en-US"/>
    </w:rPr>
  </w:style>
  <w:style w:type="character" w:customStyle="1" w:styleId="THChar">
    <w:name w:val="TH Char"/>
    <w:link w:val="TH"/>
    <w:qFormat/>
    <w:rsid w:val="00BF119F"/>
    <w:rPr>
      <w:rFonts w:ascii="Arial" w:hAnsi="Arial"/>
      <w:b/>
      <w:lang w:val="en-GB" w:eastAsia="en-US"/>
    </w:rPr>
  </w:style>
  <w:style w:type="character" w:customStyle="1" w:styleId="NOChar">
    <w:name w:val="NO Char"/>
    <w:link w:val="NO"/>
    <w:qFormat/>
    <w:rsid w:val="00BF119F"/>
    <w:rPr>
      <w:rFonts w:ascii="Times New Roman" w:hAnsi="Times New Roman"/>
      <w:lang w:val="en-GB" w:eastAsia="en-US"/>
    </w:rPr>
  </w:style>
  <w:style w:type="character" w:customStyle="1" w:styleId="H6Char">
    <w:name w:val="H6 Char"/>
    <w:link w:val="H6"/>
    <w:qFormat/>
    <w:rsid w:val="00BF119F"/>
    <w:rPr>
      <w:rFonts w:ascii="Arial" w:hAnsi="Arial"/>
      <w:lang w:val="en-GB" w:eastAsia="en-US"/>
    </w:rPr>
  </w:style>
  <w:style w:type="character" w:customStyle="1" w:styleId="TACChar">
    <w:name w:val="TAC Char"/>
    <w:link w:val="TAC"/>
    <w:qFormat/>
    <w:rsid w:val="00BF119F"/>
    <w:rPr>
      <w:rFonts w:ascii="Arial" w:hAnsi="Arial"/>
      <w:sz w:val="18"/>
      <w:lang w:val="en-GB" w:eastAsia="en-US"/>
    </w:rPr>
  </w:style>
  <w:style w:type="character" w:customStyle="1" w:styleId="TALCar">
    <w:name w:val="TAL Car"/>
    <w:link w:val="TAL"/>
    <w:qFormat/>
    <w:rsid w:val="00BF119F"/>
    <w:rPr>
      <w:rFonts w:ascii="Arial" w:hAnsi="Arial"/>
      <w:sz w:val="18"/>
      <w:lang w:val="en-GB" w:eastAsia="en-US"/>
    </w:rPr>
  </w:style>
  <w:style w:type="character" w:customStyle="1" w:styleId="TAHCar">
    <w:name w:val="TAH Car"/>
    <w:link w:val="TAH"/>
    <w:qFormat/>
    <w:rsid w:val="00BF119F"/>
    <w:rPr>
      <w:rFonts w:ascii="Arial" w:hAnsi="Arial"/>
      <w:b/>
      <w:sz w:val="18"/>
      <w:lang w:val="en-GB" w:eastAsia="en-US"/>
    </w:rPr>
  </w:style>
  <w:style w:type="character" w:customStyle="1" w:styleId="TANChar">
    <w:name w:val="TAN Char"/>
    <w:link w:val="TAN"/>
    <w:qFormat/>
    <w:rsid w:val="00BF119F"/>
    <w:rPr>
      <w:rFonts w:ascii="Arial" w:hAnsi="Arial"/>
      <w:sz w:val="18"/>
      <w:lang w:val="en-GB" w:eastAsia="en-US"/>
    </w:rPr>
  </w:style>
  <w:style w:type="character" w:customStyle="1" w:styleId="B2Char">
    <w:name w:val="B2 Char"/>
    <w:link w:val="B2"/>
    <w:qFormat/>
    <w:rsid w:val="00BF119F"/>
    <w:rPr>
      <w:rFonts w:ascii="Times New Roman" w:hAnsi="Times New Roman"/>
      <w:lang w:val="en-GB" w:eastAsia="en-US"/>
    </w:rPr>
  </w:style>
  <w:style w:type="character" w:customStyle="1" w:styleId="EQChar">
    <w:name w:val="EQ Char"/>
    <w:link w:val="EQ"/>
    <w:qFormat/>
    <w:rsid w:val="00BF119F"/>
    <w:rPr>
      <w:rFonts w:ascii="Times New Roman" w:hAnsi="Times New Roman"/>
      <w:noProof/>
      <w:lang w:val="en-GB" w:eastAsia="en-US"/>
    </w:rPr>
  </w:style>
  <w:style w:type="paragraph" w:styleId="af1">
    <w:name w:val="Revision"/>
    <w:hidden/>
    <w:uiPriority w:val="99"/>
    <w:semiHidden/>
    <w:rsid w:val="00BF11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10</Pages>
  <Words>3707</Words>
  <Characters>20536</Characters>
  <Application>Microsoft Office Word</Application>
  <DocSecurity>0</DocSecurity>
  <Lines>171</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39</cp:revision>
  <cp:lastPrinted>1899-12-31T23:00:00Z</cp:lastPrinted>
  <dcterms:created xsi:type="dcterms:W3CDTF">2020-02-03T08:32:00Z</dcterms:created>
  <dcterms:modified xsi:type="dcterms:W3CDTF">2023-05-19T01:51:00Z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R5-232994</vt:lpwstr>
  </property>
  <property fmtid="{D5CDD505-2E9C-101B-9397-08002B2CF9AE}" pid="9" name="Spec#">
    <vt:lpwstr>38.521-1</vt:lpwstr>
  </property>
  <property fmtid="{D5CDD505-2E9C-101B-9397-08002B2CF9AE}" pid="10" name="Cr#">
    <vt:lpwstr>2277</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transmission power in 7.6.3 Out-of-band blocking</vt:lpwstr>
  </property>
  <property fmtid="{D5CDD505-2E9C-101B-9397-08002B2CF9AE}" pid="20" name="MtgTitle">
    <vt:lpwstr> </vt:lpwstr>
  </property>
</Properties>
</file>